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6E2A5C0B" w:rsidR="00434669" w:rsidRPr="00FA1CC3" w:rsidRDefault="00434669" w:rsidP="00FF286B">
      <w:pPr>
        <w:pStyle w:val="CRCoverPage"/>
        <w:tabs>
          <w:tab w:val="right" w:pos="9639"/>
        </w:tabs>
        <w:spacing w:after="0"/>
        <w:rPr>
          <w:b/>
          <w:i/>
          <w:sz w:val="28"/>
        </w:rPr>
      </w:pPr>
      <w:r w:rsidRPr="00FA1CC3">
        <w:rPr>
          <w:b/>
          <w:sz w:val="24"/>
        </w:rPr>
        <w:t>3GPP TSG-CT WG1 Meeting #13</w:t>
      </w:r>
      <w:r w:rsidR="00FF5044">
        <w:rPr>
          <w:b/>
          <w:sz w:val="24"/>
        </w:rPr>
        <w:t>6</w:t>
      </w:r>
      <w:r w:rsidR="006B7716">
        <w:rPr>
          <w:rFonts w:hint="eastAsia"/>
          <w:b/>
          <w:sz w:val="24"/>
          <w:lang w:eastAsia="zh-CN"/>
        </w:rPr>
        <w:t>-</w:t>
      </w:r>
      <w:r w:rsidRPr="00FA1CC3">
        <w:rPr>
          <w:b/>
          <w:sz w:val="24"/>
        </w:rPr>
        <w:t>e</w:t>
      </w:r>
      <w:r w:rsidRPr="00FA1CC3">
        <w:rPr>
          <w:b/>
          <w:i/>
          <w:sz w:val="28"/>
        </w:rPr>
        <w:tab/>
      </w:r>
      <w:r w:rsidRPr="00FA1CC3">
        <w:rPr>
          <w:b/>
          <w:sz w:val="24"/>
        </w:rPr>
        <w:t>C1-</w:t>
      </w:r>
      <w:r w:rsidR="006B7716">
        <w:rPr>
          <w:b/>
          <w:sz w:val="24"/>
        </w:rPr>
        <w:t>22</w:t>
      </w:r>
      <w:r w:rsidR="00B553CD">
        <w:rPr>
          <w:b/>
          <w:sz w:val="24"/>
        </w:rPr>
        <w:t>3847</w:t>
      </w:r>
    </w:p>
    <w:p w14:paraId="51D55E20" w14:textId="6660E980" w:rsidR="00434669" w:rsidRPr="00FA1CC3" w:rsidRDefault="00434669" w:rsidP="00434669">
      <w:pPr>
        <w:pStyle w:val="CRCoverPage"/>
        <w:outlineLvl w:val="0"/>
        <w:rPr>
          <w:b/>
          <w:sz w:val="24"/>
        </w:rPr>
      </w:pPr>
      <w:r w:rsidRPr="00FA1CC3">
        <w:rPr>
          <w:b/>
          <w:sz w:val="24"/>
        </w:rPr>
        <w:t xml:space="preserve">E-meeting, </w:t>
      </w:r>
      <w:r w:rsidR="00FF5044">
        <w:rPr>
          <w:b/>
          <w:sz w:val="24"/>
        </w:rPr>
        <w:t>12</w:t>
      </w:r>
      <w:r w:rsidR="000F4952" w:rsidRPr="000F4952">
        <w:rPr>
          <w:b/>
          <w:sz w:val="24"/>
          <w:vertAlign w:val="superscript"/>
        </w:rPr>
        <w:t>th</w:t>
      </w:r>
      <w:r w:rsidR="000F4952">
        <w:rPr>
          <w:b/>
          <w:sz w:val="24"/>
        </w:rPr>
        <w:t xml:space="preserve"> </w:t>
      </w:r>
      <w:r w:rsidRPr="00FA1CC3">
        <w:rPr>
          <w:b/>
          <w:sz w:val="24"/>
        </w:rPr>
        <w:t>-</w:t>
      </w:r>
      <w:r w:rsidR="00FF5044">
        <w:rPr>
          <w:b/>
          <w:sz w:val="24"/>
        </w:rPr>
        <w:t>20</w:t>
      </w:r>
      <w:r w:rsidR="000F4952" w:rsidRPr="000F4952">
        <w:rPr>
          <w:b/>
          <w:sz w:val="24"/>
          <w:vertAlign w:val="superscript"/>
        </w:rPr>
        <w:t>th</w:t>
      </w:r>
      <w:r w:rsidRPr="00FA1CC3">
        <w:rPr>
          <w:b/>
          <w:sz w:val="24"/>
        </w:rPr>
        <w:t xml:space="preserve"> </w:t>
      </w:r>
      <w:r w:rsidR="00FF5044">
        <w:rPr>
          <w:b/>
          <w:sz w:val="24"/>
        </w:rPr>
        <w:t>May</w:t>
      </w:r>
      <w:r w:rsidR="006B7716">
        <w:rPr>
          <w:b/>
          <w:sz w:val="24"/>
        </w:rPr>
        <w:t xml:space="preserve"> </w:t>
      </w:r>
      <w:r w:rsidRPr="00FA1CC3">
        <w:rPr>
          <w:b/>
          <w:sz w:val="24"/>
        </w:rPr>
        <w:t>202</w:t>
      </w:r>
      <w:r w:rsidR="006B7716">
        <w:rPr>
          <w:b/>
          <w:sz w:val="24"/>
        </w:rPr>
        <w:t>2</w:t>
      </w:r>
      <w:r w:rsidR="003C1641">
        <w:rPr>
          <w:b/>
          <w:sz w:val="24"/>
        </w:rPr>
        <w:tab/>
      </w:r>
      <w:r w:rsidR="003C1641">
        <w:rPr>
          <w:b/>
          <w:sz w:val="24"/>
        </w:rPr>
        <w:tab/>
      </w:r>
      <w:r w:rsidR="003C1641">
        <w:rPr>
          <w:b/>
          <w:sz w:val="24"/>
        </w:rPr>
        <w:tab/>
      </w:r>
      <w:r w:rsidR="003C1641">
        <w:rPr>
          <w:b/>
          <w:sz w:val="24"/>
        </w:rPr>
        <w:tab/>
      </w:r>
      <w:r w:rsidR="003C1641">
        <w:rPr>
          <w:b/>
          <w:sz w:val="24"/>
        </w:rPr>
        <w:tab/>
      </w:r>
      <w:r w:rsidR="003C1641">
        <w:rPr>
          <w:b/>
          <w:sz w:val="24"/>
        </w:rPr>
        <w:tab/>
      </w:r>
      <w:r w:rsidR="003C1641">
        <w:rPr>
          <w:b/>
          <w:sz w:val="24"/>
        </w:rPr>
        <w:tab/>
      </w:r>
      <w:r w:rsidR="003C1641">
        <w:rPr>
          <w:b/>
          <w:sz w:val="24"/>
        </w:rPr>
        <w:tab/>
      </w:r>
      <w:r w:rsidR="003C1641">
        <w:rPr>
          <w:b/>
          <w:sz w:val="24"/>
        </w:rPr>
        <w:tab/>
      </w:r>
      <w:r w:rsidR="003C1641">
        <w:rPr>
          <w:b/>
          <w:sz w:val="24"/>
        </w:rPr>
        <w:tab/>
      </w:r>
      <w:r w:rsidR="003C1641">
        <w:rPr>
          <w:b/>
          <w:sz w:val="24"/>
        </w:rPr>
        <w:tab/>
      </w:r>
      <w:r w:rsidR="003C1641">
        <w:rPr>
          <w:b/>
          <w:sz w:val="24"/>
        </w:rPr>
        <w:tab/>
      </w:r>
      <w:r w:rsidR="003C1641">
        <w:rPr>
          <w:b/>
          <w:sz w:val="24"/>
        </w:rPr>
        <w:tab/>
      </w:r>
      <w:r w:rsidR="003C1641">
        <w:rPr>
          <w:b/>
          <w:sz w:val="24"/>
        </w:rPr>
        <w:tab/>
      </w:r>
      <w:r w:rsidR="003C1641">
        <w:rPr>
          <w:b/>
          <w:sz w:val="24"/>
        </w:rPr>
        <w:tab/>
      </w:r>
      <w:r w:rsidR="003C1641">
        <w:rPr>
          <w:b/>
          <w:sz w:val="24"/>
        </w:rPr>
        <w:tab/>
      </w:r>
      <w:r w:rsidR="003C1641" w:rsidRPr="003C1641">
        <w:rPr>
          <w:b/>
        </w:rPr>
        <w:t>(was_</w:t>
      </w:r>
      <w:r w:rsidR="00FF5044">
        <w:rPr>
          <w:b/>
        </w:rPr>
        <w:t>3124_</w:t>
      </w:r>
      <w:r w:rsidR="003C1641" w:rsidRPr="003C1641">
        <w:rPr>
          <w:b/>
        </w:rPr>
        <w:t>2932)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A076586" w:rsidR="001E41F3" w:rsidRPr="00FA1CC3" w:rsidRDefault="0096231E" w:rsidP="00E13F3D">
            <w:pPr>
              <w:pStyle w:val="CRCoverPage"/>
              <w:spacing w:after="0"/>
              <w:jc w:val="right"/>
              <w:rPr>
                <w:b/>
                <w:sz w:val="28"/>
              </w:rPr>
            </w:pPr>
            <w:r>
              <w:rPr>
                <w:b/>
                <w:sz w:val="28"/>
              </w:rPr>
              <w:t>24.5</w:t>
            </w:r>
            <w:r w:rsidR="00FD5784">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341AA929" w:rsidR="001E41F3" w:rsidRPr="00FA1CC3" w:rsidRDefault="00257644" w:rsidP="00547111">
            <w:pPr>
              <w:pStyle w:val="CRCoverPage"/>
              <w:spacing w:after="0"/>
            </w:pPr>
            <w:r>
              <w:rPr>
                <w:b/>
                <w:sz w:val="28"/>
              </w:rPr>
              <w:t>4238</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6AC9D93B" w:rsidR="001E41F3" w:rsidRPr="00FA1CC3" w:rsidRDefault="00B553CD" w:rsidP="00E13F3D">
            <w:pPr>
              <w:pStyle w:val="CRCoverPage"/>
              <w:spacing w:after="0"/>
              <w:jc w:val="center"/>
              <w:rPr>
                <w:b/>
              </w:rPr>
            </w:pPr>
            <w:r>
              <w:rPr>
                <w:b/>
                <w:noProof/>
                <w:sz w:val="28"/>
              </w:rPr>
              <w:t>2</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5C190C31" w:rsidR="001E41F3" w:rsidRPr="00FA1CC3" w:rsidRDefault="0096231E">
            <w:pPr>
              <w:pStyle w:val="CRCoverPage"/>
              <w:spacing w:after="0"/>
              <w:jc w:val="center"/>
              <w:rPr>
                <w:sz w:val="28"/>
              </w:rPr>
            </w:pPr>
            <w:r>
              <w:rPr>
                <w:b/>
                <w:sz w:val="28"/>
              </w:rPr>
              <w:t>17.</w:t>
            </w:r>
            <w:r w:rsidR="0002315C">
              <w:rPr>
                <w:b/>
                <w:sz w:val="28"/>
              </w:rPr>
              <w:t>6</w:t>
            </w:r>
            <w:r w:rsidR="006B7716">
              <w:rPr>
                <w:b/>
                <w:sz w:val="28"/>
              </w:rPr>
              <w:t>.</w:t>
            </w:r>
            <w:r w:rsidR="0002315C">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0" w:name="_Hlt497126619"/>
              <w:r w:rsidRPr="00FA1CC3">
                <w:rPr>
                  <w:rStyle w:val="ad"/>
                  <w:rFonts w:cs="Arial"/>
                  <w:b/>
                  <w:i/>
                  <w:color w:val="FF0000"/>
                </w:rPr>
                <w:t>L</w:t>
              </w:r>
              <w:bookmarkEnd w:id="0"/>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EC5378" w:rsidR="00F25D98" w:rsidRPr="00FA1CC3" w:rsidRDefault="00FD5784"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E03659C" w:rsidR="00F25D98" w:rsidRPr="00FA1CC3" w:rsidRDefault="00AC7B1A" w:rsidP="006B7716">
            <w:pPr>
              <w:pStyle w:val="CRCoverPage"/>
              <w:spacing w:after="0"/>
              <w:jc w:val="center"/>
              <w:rPr>
                <w:b/>
                <w:bCs/>
                <w:caps/>
              </w:rPr>
            </w:pPr>
            <w:r>
              <w:rPr>
                <w:b/>
                <w:caps/>
              </w:rPr>
              <w:t>x</w:t>
            </w:r>
            <w:bookmarkStart w:id="1" w:name="_GoBack"/>
            <w:bookmarkEnd w:id="1"/>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08E79EE9" w:rsidR="001E41F3" w:rsidRPr="00FA1CC3" w:rsidRDefault="00211256">
            <w:pPr>
              <w:pStyle w:val="CRCoverPage"/>
              <w:spacing w:after="0"/>
              <w:ind w:left="100"/>
            </w:pPr>
            <w:r>
              <w:rPr>
                <w:lang w:eastAsia="zh-CN"/>
              </w:rPr>
              <w:t xml:space="preserve">Clarification on the </w:t>
            </w:r>
            <w:r w:rsidR="00371019">
              <w:rPr>
                <w:lang w:eastAsia="zh-CN"/>
              </w:rPr>
              <w:t>conflict</w:t>
            </w:r>
            <w:r w:rsidR="00E1103A">
              <w:rPr>
                <w:lang w:eastAsia="zh-CN"/>
              </w:rPr>
              <w:t>ion</w:t>
            </w:r>
            <w:r w:rsidR="007677DC">
              <w:rPr>
                <w:lang w:eastAsia="zh-CN"/>
              </w:rPr>
              <w:t xml:space="preserve"> between </w:t>
            </w:r>
            <w:r w:rsidR="00175566">
              <w:rPr>
                <w:lang w:eastAsia="zh-CN"/>
              </w:rPr>
              <w:t xml:space="preserve">the </w:t>
            </w:r>
            <w:r w:rsidR="007677DC">
              <w:rPr>
                <w:lang w:eastAsia="zh-CN"/>
              </w:rPr>
              <w:t xml:space="preserve">NSSRG information IE and </w:t>
            </w:r>
            <w:r w:rsidR="00175566">
              <w:rPr>
                <w:lang w:eastAsia="zh-CN"/>
              </w:rPr>
              <w:t xml:space="preserve">the </w:t>
            </w:r>
            <w:r w:rsidR="00E1103A">
              <w:rPr>
                <w:lang w:eastAsia="zh-CN"/>
              </w:rPr>
              <w:t>C</w:t>
            </w:r>
            <w:r w:rsidR="007677DC">
              <w:rPr>
                <w:lang w:eastAsia="zh-CN"/>
              </w:rPr>
              <w:t>onfigured NSSAI IE</w:t>
            </w:r>
            <w:r w:rsidR="004824B6">
              <w:rPr>
                <w:lang w:eastAsia="zh-CN"/>
              </w:rPr>
              <w:t xml:space="preserve"> </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7495611E" w:rsidR="001E41F3" w:rsidRPr="00FA1CC3" w:rsidRDefault="004824B6">
            <w:pPr>
              <w:pStyle w:val="CRCoverPage"/>
              <w:spacing w:after="0"/>
              <w:ind w:left="100"/>
            </w:pPr>
            <w:r>
              <w:rPr>
                <w:lang w:eastAsia="zh-CN"/>
              </w:rPr>
              <w:t>e</w:t>
            </w:r>
            <w:r w:rsidR="00FD5784">
              <w:rPr>
                <w:lang w:eastAsia="zh-CN"/>
              </w:rPr>
              <w:t>NS_P</w:t>
            </w:r>
            <w:r>
              <w:rPr>
                <w:lang w:eastAsia="zh-CN"/>
              </w:rPr>
              <w:t>h2</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6439D25B" w:rsidR="001E41F3" w:rsidRPr="00FA1CC3" w:rsidRDefault="00F81B0D">
            <w:pPr>
              <w:pStyle w:val="CRCoverPage"/>
              <w:spacing w:after="0"/>
              <w:ind w:left="100"/>
            </w:pPr>
            <w:r>
              <w:t>202</w:t>
            </w:r>
            <w:r w:rsidR="006B7716">
              <w:t>2</w:t>
            </w:r>
            <w:r>
              <w:t>-</w:t>
            </w:r>
            <w:r w:rsidR="006B7716">
              <w:t>0</w:t>
            </w:r>
            <w:r w:rsidR="00FF5044">
              <w:t>4</w:t>
            </w:r>
            <w:r w:rsidR="001B7C2C">
              <w:t>-</w:t>
            </w:r>
            <w:r w:rsidR="004824B6">
              <w:t>28</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725895" w:rsidR="001E41F3" w:rsidRPr="00FA1CC3" w:rsidRDefault="004824B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0233C58F" w14:textId="189D8E26" w:rsidR="00443806" w:rsidRDefault="00175566" w:rsidP="00A8169D">
            <w:pPr>
              <w:pStyle w:val="CRCoverPage"/>
              <w:spacing w:after="0"/>
              <w:ind w:left="100"/>
              <w:rPr>
                <w:lang w:eastAsia="zh-CN"/>
              </w:rPr>
            </w:pPr>
            <w:r>
              <w:rPr>
                <w:lang w:eastAsia="zh-CN"/>
              </w:rPr>
              <w:t xml:space="preserve">The </w:t>
            </w:r>
            <w:r w:rsidR="00CA3146">
              <w:rPr>
                <w:lang w:eastAsia="zh-CN"/>
              </w:rPr>
              <w:t>NSSRG information IE format has been fixed during CT1#134e, which contains the value of configured S-NSSAI</w:t>
            </w:r>
            <w:r w:rsidR="007D12AC">
              <w:t>(s)</w:t>
            </w:r>
            <w:r w:rsidR="00CA3146">
              <w:rPr>
                <w:lang w:eastAsia="zh-CN"/>
              </w:rPr>
              <w:t xml:space="preserve">. However, </w:t>
            </w:r>
            <w:r w:rsidR="00A8169D">
              <w:rPr>
                <w:lang w:eastAsia="zh-CN"/>
              </w:rPr>
              <w:t xml:space="preserve">how to handle </w:t>
            </w:r>
            <w:r w:rsidR="00CA3146">
              <w:rPr>
                <w:lang w:eastAsia="zh-CN"/>
              </w:rPr>
              <w:t xml:space="preserve">the issue </w:t>
            </w:r>
            <w:r w:rsidR="00027D63">
              <w:rPr>
                <w:lang w:eastAsia="zh-CN"/>
              </w:rPr>
              <w:t xml:space="preserve">in the UE </w:t>
            </w:r>
            <w:r w:rsidR="007D12AC">
              <w:rPr>
                <w:lang w:eastAsia="zh-CN"/>
              </w:rPr>
              <w:t>has</w:t>
            </w:r>
            <w:r w:rsidR="00A8169D">
              <w:rPr>
                <w:lang w:eastAsia="zh-CN"/>
              </w:rPr>
              <w:t xml:space="preserve"> not been identified</w:t>
            </w:r>
            <w:r w:rsidR="00BF3CDF">
              <w:rPr>
                <w:lang w:eastAsia="zh-CN"/>
              </w:rPr>
              <w:t xml:space="preserve"> when the number or the contents of configured S-NSSAI</w:t>
            </w:r>
            <w:r w:rsidR="00BF3CDF">
              <w:t>(s)</w:t>
            </w:r>
            <w:r w:rsidR="00BF3CDF">
              <w:rPr>
                <w:lang w:eastAsia="zh-CN"/>
              </w:rPr>
              <w:t xml:space="preserve"> in the NSSRG information IE is different from that in the Configured NSSAI IE</w:t>
            </w:r>
            <w:r w:rsidR="00A8169D">
              <w:rPr>
                <w:lang w:eastAsia="zh-CN"/>
              </w:rPr>
              <w:t>.</w:t>
            </w:r>
          </w:p>
          <w:p w14:paraId="4AB1CFBA" w14:textId="4A142748" w:rsidR="00A8169D" w:rsidRPr="00443806" w:rsidRDefault="00A8169D" w:rsidP="00A8169D">
            <w:pPr>
              <w:pStyle w:val="CRCoverPage"/>
              <w:spacing w:after="0"/>
              <w:ind w:left="10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61448721" w14:textId="3CC87DAB" w:rsidR="00360444" w:rsidRDefault="004F76B0" w:rsidP="00360444">
            <w:pPr>
              <w:pStyle w:val="CRCoverPage"/>
              <w:spacing w:after="0"/>
              <w:ind w:left="100"/>
            </w:pPr>
            <w:r>
              <w:t xml:space="preserve">The network has </w:t>
            </w:r>
            <w:r w:rsidR="005E1400">
              <w:t xml:space="preserve">a </w:t>
            </w:r>
            <w:r>
              <w:t>responsibility to send the above two IE in the right format. If the mismatch happens, then how to store the NSSRG information is up to the UE implementation.</w:t>
            </w:r>
          </w:p>
          <w:p w14:paraId="76C0712C" w14:textId="669AF20B" w:rsidR="004F76B0" w:rsidRPr="00FA1CC3" w:rsidRDefault="004F76B0" w:rsidP="00360444">
            <w:pPr>
              <w:pStyle w:val="CRCoverPage"/>
              <w:spacing w:after="0"/>
              <w:ind w:left="100"/>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446EFD74" w14:textId="1740FDFA" w:rsidR="001E41F3" w:rsidRDefault="00A5000A">
            <w:pPr>
              <w:pStyle w:val="CRCoverPage"/>
              <w:spacing w:after="0"/>
              <w:ind w:left="100"/>
              <w:rPr>
                <w:noProof/>
                <w:lang w:eastAsia="zh-CN"/>
              </w:rPr>
            </w:pPr>
            <w:r>
              <w:rPr>
                <w:noProof/>
                <w:lang w:eastAsia="zh-CN"/>
              </w:rPr>
              <w:t xml:space="preserve">Missing </w:t>
            </w:r>
            <w:r w:rsidR="00E1103A">
              <w:rPr>
                <w:noProof/>
                <w:lang w:eastAsia="zh-CN"/>
              </w:rPr>
              <w:t>statements</w:t>
            </w:r>
            <w:r>
              <w:rPr>
                <w:noProof/>
                <w:lang w:eastAsia="zh-CN"/>
              </w:rPr>
              <w:t xml:space="preserve"> </w:t>
            </w:r>
            <w:r w:rsidR="00174C3A">
              <w:rPr>
                <w:noProof/>
                <w:lang w:eastAsia="zh-CN"/>
              </w:rPr>
              <w:t>for</w:t>
            </w:r>
            <w:r w:rsidR="0007096C">
              <w:rPr>
                <w:noProof/>
                <w:lang w:eastAsia="zh-CN"/>
              </w:rPr>
              <w:t xml:space="preserve"> </w:t>
            </w:r>
            <w:r w:rsidR="00211256">
              <w:rPr>
                <w:noProof/>
                <w:lang w:eastAsia="zh-CN"/>
              </w:rPr>
              <w:t xml:space="preserve">the </w:t>
            </w:r>
            <w:r w:rsidR="007775BA">
              <w:rPr>
                <w:noProof/>
                <w:lang w:eastAsia="zh-CN"/>
              </w:rPr>
              <w:t>conf</w:t>
            </w:r>
            <w:r w:rsidR="00371019">
              <w:rPr>
                <w:noProof/>
                <w:lang w:eastAsia="zh-CN"/>
              </w:rPr>
              <w:t>l</w:t>
            </w:r>
            <w:r w:rsidR="007775BA">
              <w:rPr>
                <w:noProof/>
                <w:lang w:eastAsia="zh-CN"/>
              </w:rPr>
              <w:t xml:space="preserve">ict </w:t>
            </w:r>
            <w:r w:rsidR="00211256">
              <w:rPr>
                <w:noProof/>
                <w:lang w:eastAsia="zh-CN"/>
              </w:rPr>
              <w:t xml:space="preserve">between </w:t>
            </w:r>
            <w:r w:rsidR="007775BA">
              <w:rPr>
                <w:noProof/>
                <w:lang w:eastAsia="zh-CN"/>
              </w:rPr>
              <w:t>the NSSRG</w:t>
            </w:r>
            <w:r w:rsidR="00211256">
              <w:rPr>
                <w:noProof/>
                <w:lang w:eastAsia="zh-CN"/>
              </w:rPr>
              <w:t xml:space="preserve"> IE and the </w:t>
            </w:r>
            <w:r w:rsidR="00E1103A">
              <w:rPr>
                <w:noProof/>
                <w:lang w:eastAsia="zh-CN"/>
              </w:rPr>
              <w:t>C</w:t>
            </w:r>
            <w:r w:rsidR="00211256">
              <w:rPr>
                <w:noProof/>
                <w:lang w:eastAsia="zh-CN"/>
              </w:rPr>
              <w:t>onfigured NSSAI IE</w:t>
            </w:r>
            <w:r w:rsidR="00871476">
              <w:rPr>
                <w:noProof/>
                <w:lang w:eastAsia="zh-CN"/>
              </w:rPr>
              <w:t>.</w:t>
            </w:r>
          </w:p>
          <w:p w14:paraId="616621A5" w14:textId="1CB770CC" w:rsidR="00211256" w:rsidRPr="00FA1CC3" w:rsidRDefault="00211256">
            <w:pPr>
              <w:pStyle w:val="CRCoverPage"/>
              <w:spacing w:after="0"/>
              <w:ind w:left="100"/>
            </w:pP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62CE299F" w:rsidR="001E41F3" w:rsidRPr="00FA1CC3" w:rsidRDefault="00371019">
            <w:pPr>
              <w:pStyle w:val="CRCoverPage"/>
              <w:spacing w:after="0"/>
              <w:ind w:left="100"/>
            </w:pPr>
            <w:r>
              <w:t>5.4.4.</w:t>
            </w:r>
            <w:r w:rsidR="004F76B0">
              <w:t>2, 5.4.4.3, 5.5.1.2.4, 5.5.1.3.4</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D07F8D" w14:textId="09F5A8F8" w:rsidR="004F76B0" w:rsidRDefault="004F76B0" w:rsidP="004F76B0">
            <w:pPr>
              <w:pStyle w:val="CRCoverPage"/>
              <w:spacing w:after="0"/>
              <w:ind w:left="100"/>
            </w:pPr>
            <w:r>
              <w:t>CT1#135e:</w:t>
            </w:r>
          </w:p>
          <w:p w14:paraId="67CEFC8A" w14:textId="77777777" w:rsidR="004F76B0" w:rsidRDefault="004F76B0" w:rsidP="004F76B0">
            <w:pPr>
              <w:pStyle w:val="CRCoverPage"/>
              <w:spacing w:after="0"/>
              <w:ind w:left="100"/>
            </w:pPr>
            <w:r>
              <w:t xml:space="preserve">In the above scenario, the </w:t>
            </w:r>
            <w:r w:rsidRPr="00A8169D">
              <w:t xml:space="preserve">UE shall </w:t>
            </w:r>
            <w:r w:rsidRPr="00360444">
              <w:t>consider the new configured S-NSSAI(s), which is included in both the NSSRG information IE and the configured NSSAI IE, is valid. In addition, the NSSRG value</w:t>
            </w:r>
            <w:r>
              <w:t>(s)</w:t>
            </w:r>
            <w:r w:rsidRPr="00360444">
              <w:t xml:space="preserve"> associated with the valid configured S-NSSAI(s) </w:t>
            </w:r>
            <w:r>
              <w:t>are</w:t>
            </w:r>
            <w:r w:rsidRPr="00360444">
              <w:t xml:space="preserve"> accepted</w:t>
            </w:r>
            <w:r>
              <w:t>.</w:t>
            </w:r>
          </w:p>
          <w:p w14:paraId="305FD72F" w14:textId="77777777" w:rsidR="004F76B0" w:rsidRDefault="004F76B0" w:rsidP="004F76B0">
            <w:pPr>
              <w:pStyle w:val="CRCoverPage"/>
              <w:spacing w:after="0"/>
              <w:ind w:left="100"/>
            </w:pPr>
          </w:p>
          <w:p w14:paraId="4D3F065B" w14:textId="77777777" w:rsidR="004F76B0" w:rsidRDefault="004F76B0">
            <w:pPr>
              <w:pStyle w:val="CRCoverPage"/>
              <w:spacing w:after="0"/>
              <w:ind w:left="100"/>
            </w:pPr>
          </w:p>
          <w:p w14:paraId="01DE041A" w14:textId="13D77F65" w:rsidR="008863B9" w:rsidRDefault="00FF5044">
            <w:pPr>
              <w:pStyle w:val="CRCoverPage"/>
              <w:spacing w:after="0"/>
              <w:ind w:left="100"/>
            </w:pPr>
            <w:r>
              <w:t>CT1#136e:</w:t>
            </w:r>
          </w:p>
          <w:p w14:paraId="42FD2C46" w14:textId="7289EAC0" w:rsidR="00FF5044" w:rsidRPr="00FA1CC3" w:rsidRDefault="00FF5044">
            <w:pPr>
              <w:pStyle w:val="CRCoverPage"/>
              <w:spacing w:after="0"/>
              <w:ind w:left="100"/>
            </w:pPr>
            <w:r>
              <w:lastRenderedPageBreak/>
              <w:t xml:space="preserve">The network has </w:t>
            </w:r>
            <w:r w:rsidR="005E1400">
              <w:t xml:space="preserve">the </w:t>
            </w:r>
            <w:r>
              <w:t xml:space="preserve">responsibility to send the above two IE in </w:t>
            </w:r>
            <w:r w:rsidR="004F76B0">
              <w:t>the</w:t>
            </w:r>
            <w:r>
              <w:t xml:space="preserve"> right format. If the mismatch happens, then how to store the NSSRG information is up to the UE implementation. </w:t>
            </w: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r w:rsidRPr="006B5418">
        <w:rPr>
          <w:rFonts w:ascii="Arial" w:hAnsi="Arial" w:cs="Arial"/>
          <w:color w:val="0000FF"/>
          <w:sz w:val="28"/>
          <w:szCs w:val="28"/>
          <w:lang w:val="en-US"/>
        </w:rPr>
        <w:t>* * * First Change * * * *</w:t>
      </w:r>
    </w:p>
    <w:p w14:paraId="193AD769" w14:textId="77777777" w:rsidR="00AE318A" w:rsidRDefault="00AE318A" w:rsidP="00AE318A">
      <w:pPr>
        <w:pStyle w:val="40"/>
      </w:pPr>
      <w:bookmarkStart w:id="14" w:name="_Toc20232646"/>
      <w:bookmarkStart w:id="15" w:name="_Toc27746739"/>
      <w:bookmarkStart w:id="16" w:name="_Toc36212921"/>
      <w:bookmarkStart w:id="17" w:name="_Toc36657098"/>
      <w:bookmarkStart w:id="18" w:name="_Toc45286762"/>
      <w:bookmarkStart w:id="19" w:name="_Toc51948031"/>
      <w:bookmarkStart w:id="20" w:name="_Toc51949123"/>
      <w:bookmarkStart w:id="21" w:name="_Toc98753423"/>
      <w:bookmarkStart w:id="22" w:name="_Toc98753426"/>
      <w:bookmarkStart w:id="23" w:name="_Toc51949126"/>
      <w:bookmarkStart w:id="24" w:name="_Toc51948034"/>
      <w:bookmarkStart w:id="25" w:name="_Toc45286765"/>
      <w:bookmarkStart w:id="26" w:name="_Toc36657101"/>
      <w:bookmarkStart w:id="27" w:name="_Toc36212924"/>
      <w:bookmarkStart w:id="28" w:name="_Toc27746742"/>
      <w:bookmarkStart w:id="29" w:name="_Toc20232649"/>
      <w:bookmarkStart w:id="30" w:name="_Toc98753424"/>
      <w:bookmarkStart w:id="31" w:name="_Toc98753461"/>
      <w:bookmarkStart w:id="32" w:name="_Toc51949161"/>
      <w:bookmarkStart w:id="33" w:name="_Toc51948069"/>
      <w:bookmarkStart w:id="34" w:name="_Toc45286800"/>
      <w:bookmarkStart w:id="35" w:name="_Toc36657136"/>
      <w:bookmarkStart w:id="36" w:name="_Toc36212959"/>
      <w:bookmarkStart w:id="37" w:name="_Toc27746777"/>
      <w:bookmarkStart w:id="38" w:name="_Toc20232675"/>
      <w:bookmarkStart w:id="39" w:name="_Toc22050948"/>
      <w:bookmarkStart w:id="40" w:name="_Toc26193011"/>
      <w:bookmarkStart w:id="41" w:name="_Toc26193083"/>
      <w:bookmarkStart w:id="42" w:name="_Toc35266486"/>
      <w:bookmarkStart w:id="43" w:name="_Toc43195245"/>
      <w:bookmarkStart w:id="44" w:name="_Toc45263999"/>
      <w:bookmarkStart w:id="45" w:name="_Toc92299341"/>
      <w:bookmarkStart w:id="46" w:name="_Toc99195655"/>
      <w:bookmarkStart w:id="47" w:name="_Toc91599047"/>
      <w:bookmarkStart w:id="48" w:name="_Toc82895579"/>
      <w:bookmarkStart w:id="49" w:name="_Toc51948901"/>
      <w:bookmarkStart w:id="50" w:name="_Toc51947809"/>
      <w:bookmarkStart w:id="51" w:name="_Toc45286542"/>
      <w:bookmarkStart w:id="52" w:name="_Toc36656881"/>
      <w:bookmarkStart w:id="53" w:name="_Toc36212704"/>
      <w:bookmarkStart w:id="54" w:name="_Toc27746524"/>
      <w:bookmarkStart w:id="55" w:name="_Toc20232438"/>
      <w:bookmarkStart w:id="56" w:name="_Toc68203531"/>
      <w:bookmarkStart w:id="57" w:name="_Toc98754228"/>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4"/>
      <w:bookmarkEnd w:id="15"/>
      <w:bookmarkEnd w:id="16"/>
      <w:bookmarkEnd w:id="17"/>
      <w:bookmarkEnd w:id="18"/>
      <w:bookmarkEnd w:id="19"/>
      <w:bookmarkEnd w:id="20"/>
      <w:bookmarkEnd w:id="21"/>
    </w:p>
    <w:p w14:paraId="01669530" w14:textId="77777777" w:rsidR="00AE318A" w:rsidRDefault="00AE318A" w:rsidP="00AE318A">
      <w:r>
        <w:t>The AMF shall initiate the generic UE configuration update procedure by sending the CONFIGURATION UPDATE COMMAND message to the UE.</w:t>
      </w:r>
    </w:p>
    <w:p w14:paraId="57761533" w14:textId="77777777" w:rsidR="00AE318A" w:rsidRDefault="00AE318A" w:rsidP="00AE318A">
      <w:r w:rsidRPr="0001172A">
        <w:t xml:space="preserve">The AMF shall </w:t>
      </w:r>
      <w:r>
        <w:t>in the CONFIGURATION UPDATE COMMAND message either:</w:t>
      </w:r>
    </w:p>
    <w:p w14:paraId="6818194C" w14:textId="77777777" w:rsidR="00AE318A" w:rsidRPr="00107FD0" w:rsidRDefault="00AE318A" w:rsidP="00AE318A">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7F8F60C2" w14:textId="77777777" w:rsidR="00AE318A" w:rsidRPr="005C18E4" w:rsidRDefault="00AE318A" w:rsidP="00AE318A">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3A7FDEC0" w14:textId="77777777" w:rsidR="00AE318A" w:rsidRPr="008E0562" w:rsidRDefault="00AE318A" w:rsidP="00AE318A">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5691315B" w14:textId="77777777" w:rsidR="00AE318A" w:rsidRDefault="00AE318A" w:rsidP="00AE318A">
      <w:pPr>
        <w:pStyle w:val="B1"/>
      </w:pPr>
      <w:r>
        <w:t>c)</w:t>
      </w:r>
      <w:r>
        <w:tab/>
        <w:t xml:space="preserve">include </w:t>
      </w:r>
      <w:r w:rsidRPr="0001172A">
        <w:t xml:space="preserve">a </w:t>
      </w:r>
      <w:r w:rsidRPr="00B65368">
        <w:t>combination</w:t>
      </w:r>
      <w:r w:rsidRPr="0001172A">
        <w:t xml:space="preserve"> </w:t>
      </w:r>
      <w:r>
        <w:t>of both a) and b).</w:t>
      </w:r>
    </w:p>
    <w:p w14:paraId="1B1F6673" w14:textId="77777777" w:rsidR="00AE318A" w:rsidRDefault="00AE318A" w:rsidP="00AE318A">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1EA9FCF5" w14:textId="77777777" w:rsidR="00AE318A" w:rsidRPr="0072671A" w:rsidRDefault="00AE318A" w:rsidP="00AE318A">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A59F8CD" w14:textId="77777777" w:rsidR="00AE318A" w:rsidRDefault="00AE318A" w:rsidP="00AE318A">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8AABA58" w14:textId="77777777" w:rsidR="00AE318A" w:rsidRDefault="00AE318A" w:rsidP="00AE318A">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78BBB521" w14:textId="77777777" w:rsidR="00AE318A" w:rsidRPr="00894DFE" w:rsidRDefault="00AE318A" w:rsidP="00AE318A">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5420BA28" w14:textId="77777777" w:rsidR="00AE318A" w:rsidRDefault="00AE318A" w:rsidP="00AE318A">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6928473" w14:textId="77777777" w:rsidR="00AE318A" w:rsidRDefault="00AE318A" w:rsidP="00AE318A">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3DEFE32E" w14:textId="77777777" w:rsidR="00AE318A" w:rsidRDefault="00AE318A" w:rsidP="00AE318A">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36EB266A" w14:textId="77777777" w:rsidR="00AE318A" w:rsidRPr="00EC66BC" w:rsidRDefault="00AE318A" w:rsidP="00AE318A">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762D8E04" w14:textId="77777777" w:rsidR="00AE318A" w:rsidRPr="00EC66BC" w:rsidRDefault="00AE318A" w:rsidP="00AE318A">
      <w:pPr>
        <w:pStyle w:val="B1"/>
      </w:pPr>
      <w:r w:rsidRPr="00EC66BC">
        <w:t>a)</w:t>
      </w:r>
      <w:r w:rsidRPr="00EC66BC">
        <w:tab/>
        <w:t>"NSSRG supported", then the AMF shall include the NSSRG information in the CONFIGURATION UPDATE COMMAND message; or</w:t>
      </w:r>
    </w:p>
    <w:p w14:paraId="4CAE23AB" w14:textId="77777777" w:rsidR="00AE318A" w:rsidRPr="00EC66BC" w:rsidRDefault="00AE318A" w:rsidP="00AE318A">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F1DA89E" w14:textId="33E03639" w:rsidR="00AE318A" w:rsidRDefault="00DA3B74" w:rsidP="00AE318A">
      <w:pPr>
        <w:rPr>
          <w:ins w:id="58" w:author="vivo, Hank" w:date="2022-05-04T17:35:00Z"/>
        </w:rPr>
      </w:pPr>
      <w:ins w:id="59" w:author="vivo, Hank" w:date="2022-05-04T17:41:00Z">
        <w:r>
          <w:t xml:space="preserve">To </w:t>
        </w:r>
      </w:ins>
      <w:ins w:id="60" w:author="vivo, Hank" w:date="2022-05-04T17:42:00Z">
        <w:r>
          <w:t>ensure the configured S-NSSAI is valid</w:t>
        </w:r>
      </w:ins>
      <w:ins w:id="61" w:author="vivo, Hank" w:date="2022-05-04T17:43:00Z">
        <w:r>
          <w:t xml:space="preserve"> when the NSSRG is supported in the UE</w:t>
        </w:r>
      </w:ins>
      <w:ins w:id="62" w:author="vivo, Hank" w:date="2022-05-04T17:42:00Z">
        <w:r>
          <w:t xml:space="preserve">, the AMF shall send </w:t>
        </w:r>
      </w:ins>
      <w:ins w:id="63" w:author="vivo, Hank" w:date="2022-05-04T17:44:00Z">
        <w:r>
          <w:t xml:space="preserve">the </w:t>
        </w:r>
      </w:ins>
      <w:ins w:id="64" w:author="vivo, Hank" w:date="2022-05-04T17:45:00Z">
        <w:r w:rsidR="002C18FD">
          <w:t xml:space="preserve">same number and the content of the </w:t>
        </w:r>
      </w:ins>
      <w:ins w:id="65" w:author="vivo, Hank" w:date="2022-05-04T17:36:00Z">
        <w:r w:rsidR="004942BF">
          <w:t>configured S-NSSAI</w:t>
        </w:r>
      </w:ins>
      <w:ins w:id="66" w:author="vivo, Hank" w:date="2022-05-04T17:37:00Z">
        <w:r w:rsidR="004942BF">
          <w:t xml:space="preserve"> </w:t>
        </w:r>
      </w:ins>
      <w:ins w:id="67" w:author="vivo, Hank" w:date="2022-05-05T15:53:00Z">
        <w:r w:rsidR="000716B5">
          <w:t xml:space="preserve">in </w:t>
        </w:r>
      </w:ins>
      <w:ins w:id="68" w:author="vivo, Hank" w:date="2022-05-04T17:40:00Z">
        <w:r>
          <w:t>the configured NSSAI IE and the NSSRG information IE</w:t>
        </w:r>
      </w:ins>
      <w:ins w:id="69" w:author="vivo, Hank" w:date="2022-05-04T17:44:00Z">
        <w:r>
          <w:t xml:space="preserve"> </w:t>
        </w:r>
      </w:ins>
      <w:ins w:id="70" w:author="vivo, Hank" w:date="2022-05-04T17:37:00Z">
        <w:r w:rsidR="004942BF">
          <w:t xml:space="preserve">in the </w:t>
        </w:r>
        <w:r w:rsidR="004942BF" w:rsidRPr="00EC66BC">
          <w:t>CONFIGURATION UPDATE COMMAND message</w:t>
        </w:r>
      </w:ins>
      <w:ins w:id="71" w:author="vivo, Hank" w:date="2022-05-04T17:36:00Z">
        <w:r w:rsidR="004942BF">
          <w:t>.</w:t>
        </w:r>
      </w:ins>
    </w:p>
    <w:p w14:paraId="4F9B2678" w14:textId="4AD81801" w:rsidR="00AE318A" w:rsidRDefault="00AE318A" w:rsidP="00AE318A">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0E1FB126" w14:textId="77777777" w:rsidR="00AE318A" w:rsidRDefault="00AE318A" w:rsidP="00AE318A">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0DBB354" w14:textId="77777777" w:rsidR="00AE318A" w:rsidRDefault="00AE318A" w:rsidP="00AE318A">
      <w:r>
        <w:t>If a n</w:t>
      </w:r>
      <w:r w:rsidRPr="007423B1">
        <w:t>etwork slice</w:t>
      </w:r>
      <w:r>
        <w:t>-</w:t>
      </w:r>
      <w:r w:rsidRPr="007423B1">
        <w:t>specific authentication and authorization</w:t>
      </w:r>
      <w:r>
        <w:t xml:space="preserve"> procedure </w:t>
      </w:r>
      <w:r w:rsidRPr="00F325D5">
        <w:t>for an S-NSSAI</w:t>
      </w:r>
      <w:r>
        <w:t xml:space="preserve"> is completed as a:</w:t>
      </w:r>
    </w:p>
    <w:p w14:paraId="377B8405" w14:textId="77777777" w:rsidR="00AE318A" w:rsidRPr="00C33F48" w:rsidRDefault="00AE318A" w:rsidP="00AE318A">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188479E1" w14:textId="77777777" w:rsidR="00AE318A" w:rsidRPr="0083064D" w:rsidRDefault="00AE318A" w:rsidP="00AE318A">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2D4459D9" w14:textId="77777777" w:rsidR="00AE318A" w:rsidRPr="00EC66BC" w:rsidRDefault="00AE318A" w:rsidP="00AE318A">
      <w:r w:rsidRPr="00EC66BC">
        <w:t>If authorization is revoked for an S-NSSAI that is in the current allowed NS</w:t>
      </w:r>
      <w:r>
        <w:t>S</w:t>
      </w:r>
      <w:r w:rsidRPr="00EC66BC">
        <w:t>AI for an access type, the AMF shall:</w:t>
      </w:r>
    </w:p>
    <w:p w14:paraId="32379AA5" w14:textId="77777777" w:rsidR="00AE318A" w:rsidRDefault="00AE318A" w:rsidP="00AE318A">
      <w:pPr>
        <w:pStyle w:val="B1"/>
      </w:pPr>
      <w:r>
        <w:t>a)</w:t>
      </w:r>
      <w:r>
        <w:tab/>
        <w:t>provide a new allowed NSSAI to the UE, excluding the S-NSSAI for which authorization is revoked; and</w:t>
      </w:r>
    </w:p>
    <w:p w14:paraId="1A348A5B" w14:textId="77777777" w:rsidR="00AE318A" w:rsidRDefault="00AE318A" w:rsidP="00AE318A">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6CAC7370" w14:textId="77777777" w:rsidR="00AE318A" w:rsidRDefault="00AE318A" w:rsidP="00AE318A">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2ED57A3D" w14:textId="77777777" w:rsidR="00AE318A" w:rsidRDefault="00AE318A" w:rsidP="00AE318A">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4EBF3506" w14:textId="77777777" w:rsidR="00AE318A" w:rsidRDefault="00AE318A" w:rsidP="00AE318A">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862103B" w14:textId="77777777" w:rsidR="00AE318A" w:rsidRDefault="00AE318A" w:rsidP="00AE318A">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0515743D" w14:textId="77777777" w:rsidR="00AE318A" w:rsidRDefault="00AE318A" w:rsidP="00AE318A">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2319029B" w14:textId="77777777" w:rsidR="00AE318A" w:rsidRPr="00591DDA" w:rsidRDefault="00AE318A" w:rsidP="00AE318A">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72" w:name="_Hlk87872752"/>
      <w:r>
        <w:rPr>
          <w:lang w:val="en-US"/>
        </w:rPr>
        <w:t>In addition</w:t>
      </w:r>
      <w:bookmarkEnd w:id="72"/>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73" w:name="_Hlk87903110"/>
      <w:r>
        <w:t xml:space="preserve">for the UE per rejected S-NSSAI </w:t>
      </w:r>
      <w:bookmarkStart w:id="74" w:name="_Hlk87903135"/>
      <w:bookmarkEnd w:id="73"/>
      <w:r>
        <w:t xml:space="preserve">and upon expiration of the local implementation specific timer, the AMF may remove the rejected S-NSSAI from the rejected NSSAI </w:t>
      </w:r>
      <w:bookmarkStart w:id="75" w:name="_Hlk87903168"/>
      <w:bookmarkEnd w:id="74"/>
      <w:r>
        <w:t>and update to the UE by initiating the generic UE configuration update procedure</w:t>
      </w:r>
      <w:bookmarkEnd w:id="75"/>
      <w:r>
        <w:t>.</w:t>
      </w:r>
    </w:p>
    <w:p w14:paraId="1185C1DD" w14:textId="77777777" w:rsidR="00AE318A" w:rsidRPr="001F6EBE" w:rsidRDefault="00AE318A" w:rsidP="00AE318A">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76" w:name="_Hlk91519792"/>
      <w:r w:rsidRPr="00354559">
        <w:t>"</w:t>
      </w:r>
      <w:r>
        <w:t>S</w:t>
      </w:r>
      <w:r w:rsidRPr="00354559">
        <w:t>-NSSAI not available in the current registration area</w:t>
      </w:r>
      <w:bookmarkEnd w:id="76"/>
      <w:r w:rsidRPr="00354559">
        <w:t>"</w:t>
      </w:r>
      <w:r w:rsidRPr="00DD1F68">
        <w:t>.</w:t>
      </w:r>
    </w:p>
    <w:p w14:paraId="536AEEAF" w14:textId="77777777" w:rsidR="00AE318A" w:rsidRDefault="00AE318A" w:rsidP="00AE318A">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853A0A4" w14:textId="77777777" w:rsidR="00AE318A" w:rsidRDefault="00AE318A" w:rsidP="00AE318A">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4B469117" w14:textId="77777777" w:rsidR="00AE318A" w:rsidRDefault="00AE318A" w:rsidP="00AE318A">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D38ED34" w14:textId="77777777" w:rsidR="00AE318A" w:rsidRDefault="00AE318A" w:rsidP="00AE318A">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BF0D987" w14:textId="77777777" w:rsidR="00AE318A" w:rsidRDefault="00AE318A" w:rsidP="00AE318A">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1D5F0C7" w14:textId="77777777" w:rsidR="00AE318A" w:rsidRDefault="00AE318A" w:rsidP="00AE318A">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782C8E1" w14:textId="77777777" w:rsidR="00AE318A" w:rsidRDefault="00AE318A" w:rsidP="00AE318A">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F611742" w14:textId="77777777" w:rsidR="00AE318A" w:rsidRPr="008E342A" w:rsidRDefault="00AE318A" w:rsidP="00AE318A">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2AC62FAC" w14:textId="77777777" w:rsidR="00AE318A" w:rsidRDefault="00AE318A" w:rsidP="00AE318A">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101F9428" w14:textId="77777777" w:rsidR="00AE318A" w:rsidRPr="008C0E61" w:rsidRDefault="00AE318A" w:rsidP="00AE318A">
      <w:pPr>
        <w:rPr>
          <w:lang w:val="en-US"/>
        </w:rPr>
      </w:pPr>
      <w:r w:rsidRPr="008C0E61">
        <w:rPr>
          <w:lang w:val="en-US"/>
        </w:rPr>
        <w:t>If</w:t>
      </w:r>
      <w:r>
        <w:rPr>
          <w:lang w:val="en-US"/>
        </w:rPr>
        <w:t xml:space="preserve"> the AMF</w:t>
      </w:r>
      <w:r w:rsidRPr="008C0E61">
        <w:rPr>
          <w:lang w:val="en-US"/>
        </w:rPr>
        <w:t>:</w:t>
      </w:r>
    </w:p>
    <w:p w14:paraId="26837EA0" w14:textId="77777777" w:rsidR="00AE318A" w:rsidRPr="008C0E61" w:rsidRDefault="00AE318A" w:rsidP="00AE318A">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D9D8D87" w14:textId="77777777" w:rsidR="00AE318A" w:rsidRPr="008C0E61" w:rsidRDefault="00AE318A" w:rsidP="00AE318A">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404B3FDF" w14:textId="77777777" w:rsidR="00AE318A" w:rsidRPr="008C0E61" w:rsidRDefault="00AE318A" w:rsidP="00AE318A">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21DE20F6" w14:textId="77777777" w:rsidR="00AE318A" w:rsidRPr="008E342A" w:rsidRDefault="00AE318A" w:rsidP="00AE318A">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1A333C3" w14:textId="77777777" w:rsidR="00AE318A" w:rsidRPr="008E342A" w:rsidRDefault="00AE318A" w:rsidP="00AE318A">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D05BB19" w14:textId="77777777" w:rsidR="00AE318A" w:rsidRPr="008E342A" w:rsidRDefault="00AE318A" w:rsidP="00AE318A">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FE78033" w14:textId="77777777" w:rsidR="00AE318A" w:rsidRDefault="00AE318A" w:rsidP="00AE318A">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F2E27BB" w14:textId="77777777" w:rsidR="00AE318A" w:rsidRDefault="00AE318A" w:rsidP="00AE318A">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8B6E682" w14:textId="77777777" w:rsidR="00AE318A" w:rsidRDefault="00AE318A" w:rsidP="00AE318A">
      <w:r>
        <w:t>messages need not have the same content.</w:t>
      </w:r>
    </w:p>
    <w:p w14:paraId="2BB5DE32" w14:textId="77777777" w:rsidR="00AE318A" w:rsidRDefault="00AE318A" w:rsidP="00AE318A">
      <w:r>
        <w:t>Upon receipt of the successful result of the UUAA-MM procedure from the UAS-NF, the AMF shall include:</w:t>
      </w:r>
    </w:p>
    <w:p w14:paraId="7B19FD40" w14:textId="77777777" w:rsidR="00AE318A" w:rsidRDefault="00AE318A" w:rsidP="00AE318A">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2F157F54" w14:textId="77777777" w:rsidR="00AE318A" w:rsidRDefault="00AE318A" w:rsidP="00AE318A">
      <w:pPr>
        <w:pStyle w:val="B1"/>
      </w:pPr>
      <w:r>
        <w:t>b)</w:t>
      </w:r>
      <w:r>
        <w:tab/>
        <w:t>if the CAA-Level UAV ID is provided by the UAS-NF, the service-level device ID with the value set to the CAA-Level UAV ID;</w:t>
      </w:r>
    </w:p>
    <w:p w14:paraId="66C295C0" w14:textId="77777777" w:rsidR="00AE318A" w:rsidRDefault="00AE318A" w:rsidP="00AE318A">
      <w:pPr>
        <w:pStyle w:val="B1"/>
      </w:pPr>
      <w:r>
        <w:t>c)</w:t>
      </w:r>
      <w:r>
        <w:tab/>
        <w:t>if the UUAA authorization payload is received from the UAS-NF:</w:t>
      </w:r>
    </w:p>
    <w:p w14:paraId="51F7D797" w14:textId="77777777" w:rsidR="00AE318A" w:rsidRDefault="00AE318A" w:rsidP="00AE318A">
      <w:pPr>
        <w:pStyle w:val="B2"/>
      </w:pPr>
      <w:r>
        <w:t>1)</w:t>
      </w:r>
      <w:r>
        <w:tab/>
        <w:t>the service-level-AA payload type, with the values set to "UUAA payload"; and</w:t>
      </w:r>
    </w:p>
    <w:p w14:paraId="2C16AAD3" w14:textId="77777777" w:rsidR="00AE318A" w:rsidRDefault="00AE318A" w:rsidP="00AE318A">
      <w:pPr>
        <w:pStyle w:val="B2"/>
      </w:pPr>
      <w:r>
        <w:t>2)</w:t>
      </w:r>
      <w:r>
        <w:tab/>
        <w:t xml:space="preserve">the service-level-AA payload, with the value set to the </w:t>
      </w:r>
      <w:r w:rsidRPr="00FF027D">
        <w:t>UUAA payload</w:t>
      </w:r>
      <w:r>
        <w:t>;</w:t>
      </w:r>
    </w:p>
    <w:p w14:paraId="7CA43ADD" w14:textId="77777777" w:rsidR="00AE318A" w:rsidRDefault="00AE318A" w:rsidP="00AE318A">
      <w:r>
        <w:t>in the Service-level-AA container IE of the CONFIGURATION UPDATE COMMAND message.</w:t>
      </w:r>
    </w:p>
    <w:p w14:paraId="437324CC" w14:textId="77777777" w:rsidR="00AE318A" w:rsidRDefault="00AE318A" w:rsidP="00AE318A">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3579155" w14:textId="77777777" w:rsidR="00AE318A" w:rsidRDefault="00AE318A" w:rsidP="00AE318A">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416F40F2" w14:textId="77777777" w:rsidR="00AE318A" w:rsidRDefault="00AE318A" w:rsidP="00AE318A">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641B604C" w14:textId="77777777" w:rsidR="00AE318A" w:rsidRPr="003D190B" w:rsidRDefault="00AE318A" w:rsidP="00AE318A">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proofErr w:type="spellStart"/>
      <w:r w:rsidRPr="003D190B">
        <w:t>the</w:t>
      </w:r>
      <w:proofErr w:type="spellEnd"/>
      <w:r w:rsidRPr="003D190B">
        <w:t xml:space="preserve"> </w:t>
      </w:r>
      <w:r>
        <w:t>s</w:t>
      </w:r>
      <w:r w:rsidRPr="003D190B">
        <w:t xml:space="preserve">ervice-level-AA response to "Service level authentication and authorization was successful"; </w:t>
      </w:r>
      <w:r>
        <w:t>or</w:t>
      </w:r>
    </w:p>
    <w:p w14:paraId="094A4264" w14:textId="77777777" w:rsidR="00AE318A" w:rsidRDefault="00AE318A" w:rsidP="00AE318A">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w:t>
      </w:r>
      <w:proofErr w:type="spellStart"/>
      <w:r w:rsidRPr="0004106E">
        <w:t>the</w:t>
      </w:r>
      <w:proofErr w:type="spellEnd"/>
      <w:r w:rsidRPr="0004106E">
        <w:t xml:space="preserv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00E1B6B2" w14:textId="77777777" w:rsidR="00AE318A" w:rsidRDefault="00AE318A" w:rsidP="00AE318A">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E2A7F43" w14:textId="77777777" w:rsidR="00AE318A" w:rsidRDefault="00AE318A" w:rsidP="00AE318A">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F611ACF" w14:textId="77777777" w:rsidR="00AE318A" w:rsidRPr="008E342A" w:rsidRDefault="00AE318A" w:rsidP="00AE318A">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B4E6B1C" w14:textId="77777777" w:rsidR="00AE318A" w:rsidRDefault="00AE318A" w:rsidP="00AE318A">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0A701161" w14:textId="77777777" w:rsidR="00AE318A" w:rsidRDefault="00AE318A" w:rsidP="00AE318A">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2C502226" w14:textId="488B64A3" w:rsidR="00AE318A" w:rsidRDefault="00AE318A" w:rsidP="00AE318A">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00D88439" w14:textId="77777777" w:rsidR="002C18FD" w:rsidRPr="00CF04C5" w:rsidRDefault="002C18FD" w:rsidP="002C18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4D1722" w14:textId="77777777" w:rsidR="002C18FD" w:rsidRDefault="002C18FD" w:rsidP="002C18FD">
      <w:pPr>
        <w:pStyle w:val="40"/>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p>
    <w:p w14:paraId="047D2136" w14:textId="77777777" w:rsidR="002C18FD" w:rsidRDefault="002C18FD" w:rsidP="002C18FD">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4F6FCE63" w14:textId="77777777" w:rsidR="002C18FD" w:rsidRDefault="002C18FD" w:rsidP="002C18FD">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F4D8788" w14:textId="77777777" w:rsidR="002C18FD" w:rsidRDefault="002C18FD" w:rsidP="002C18FD">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2C551E89" w14:textId="77777777" w:rsidR="002C18FD" w:rsidRDefault="002C18FD" w:rsidP="002C18FD">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5881351A" w14:textId="77777777" w:rsidR="002C18FD" w:rsidRDefault="002C18FD" w:rsidP="002C18FD">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6FDEFD49" w14:textId="77777777" w:rsidR="002C18FD" w:rsidRDefault="002C18FD" w:rsidP="002C18FD">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8A7C75D" w14:textId="77777777" w:rsidR="002C18FD" w:rsidRPr="008E342A" w:rsidRDefault="002C18FD" w:rsidP="002C18FD">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7981FB7" w14:textId="77777777" w:rsidR="002C18FD" w:rsidRDefault="002C18FD" w:rsidP="002C18FD">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2057CA8" w14:textId="77777777" w:rsidR="002C18FD" w:rsidRPr="00161444" w:rsidRDefault="002C18FD" w:rsidP="002C18F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78C1652" w14:textId="77777777" w:rsidR="002C18FD" w:rsidRPr="001D6208" w:rsidRDefault="002C18FD" w:rsidP="002C18FD">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44100BD" w14:textId="77777777" w:rsidR="002C18FD" w:rsidRPr="001D6208" w:rsidRDefault="002C18FD" w:rsidP="002C18FD">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6CC607EF" w14:textId="4C3AB9FB" w:rsidR="002C18FD" w:rsidRDefault="002C18FD" w:rsidP="002C18FD">
      <w:pPr>
        <w:rPr>
          <w:ins w:id="77" w:author="vivo, Hank" w:date="2022-05-04T17:52:00Z"/>
        </w:rPr>
      </w:pPr>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3FDBB2A" w14:textId="4242390F" w:rsidR="002C18FD" w:rsidRPr="00EC66BC" w:rsidRDefault="002C18FD" w:rsidP="00621C55">
      <w:pPr>
        <w:pStyle w:val="NO"/>
      </w:pPr>
      <w:ins w:id="78" w:author="vivo, Hank" w:date="2022-05-04T17:52:00Z">
        <w:r>
          <w:t>NOTE X:</w:t>
        </w:r>
        <w:r>
          <w:tab/>
          <w:t xml:space="preserve">If the number or the content of the configured S-NSSAI(s) in the NSSRG information IE is different from that in the configured NSSAI IE received by the UE, it is up to the UE implementation how to </w:t>
        </w:r>
      </w:ins>
      <w:ins w:id="79" w:author="vivo, Hank" w:date="2022-05-05T15:54:00Z">
        <w:r w:rsidR="000716B5">
          <w:t xml:space="preserve">handle </w:t>
        </w:r>
      </w:ins>
      <w:ins w:id="80" w:author="vivo, Hank" w:date="2022-05-04T17:52:00Z">
        <w:r>
          <w:t>the configured NSSAI IE and the NSSRG information IE.</w:t>
        </w:r>
      </w:ins>
    </w:p>
    <w:p w14:paraId="042B3B49" w14:textId="77777777" w:rsidR="002C18FD" w:rsidRPr="00D443FC" w:rsidRDefault="002C18FD" w:rsidP="002C18FD">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098E22E2" w14:textId="77777777" w:rsidR="002C18FD" w:rsidRPr="00D443FC" w:rsidRDefault="002C18FD" w:rsidP="002C18FD">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CDCF6E5" w14:textId="77777777" w:rsidR="002C18FD" w:rsidRDefault="002C18FD" w:rsidP="002C18FD">
      <w:r>
        <w:t xml:space="preserve">If the UE receives the SMS indication IE in the </w:t>
      </w:r>
      <w:r w:rsidRPr="0016717D">
        <w:t>CONF</w:t>
      </w:r>
      <w:r>
        <w:t>IGURATION UPDATE COMMAND message with the SMS availability indication set to:</w:t>
      </w:r>
    </w:p>
    <w:p w14:paraId="33F86AE9" w14:textId="77777777" w:rsidR="002C18FD" w:rsidRDefault="002C18FD" w:rsidP="002C18FD">
      <w:pPr>
        <w:pStyle w:val="B1"/>
      </w:pPr>
      <w:r>
        <w:t>a)</w:t>
      </w:r>
      <w:r>
        <w:tab/>
      </w:r>
      <w:r w:rsidRPr="00610E57">
        <w:t>"SMS over NA</w:t>
      </w:r>
      <w:r>
        <w:t xml:space="preserve">S not available", the UE shall </w:t>
      </w:r>
      <w:r w:rsidRPr="00610E57">
        <w:t>consider that SMS over NAS transport i</w:t>
      </w:r>
      <w:r>
        <w:t>s not allowed by the network; and</w:t>
      </w:r>
    </w:p>
    <w:p w14:paraId="5C2A3D91" w14:textId="77777777" w:rsidR="002C18FD" w:rsidRDefault="002C18FD" w:rsidP="002C18FD">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5B88C41B" w14:textId="77777777" w:rsidR="002C18FD" w:rsidRDefault="002C18FD" w:rsidP="002C18FD">
      <w:r w:rsidRPr="008E342A">
        <w:t>If the UE receives the CAG information list IE in the CONFIGURATION UPDATE COMMAND message, the UE shall</w:t>
      </w:r>
      <w:r>
        <w:t>:</w:t>
      </w:r>
    </w:p>
    <w:p w14:paraId="28D8373F" w14:textId="77777777" w:rsidR="002C18FD" w:rsidRPr="000759DA" w:rsidRDefault="002C18FD" w:rsidP="002C18F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9CC33E5" w14:textId="77777777" w:rsidR="002C18FD" w:rsidRPr="00B447DB" w:rsidRDefault="002C18FD" w:rsidP="002C18FD">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9EFA105" w14:textId="77777777" w:rsidR="002C18FD" w:rsidRDefault="002C18FD" w:rsidP="002C18F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9012BEF" w14:textId="77777777" w:rsidR="002C18FD" w:rsidRPr="004C2DA5" w:rsidRDefault="002C18FD" w:rsidP="002C18FD">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CFF580D" w14:textId="77777777" w:rsidR="002C18FD" w:rsidRDefault="002C18FD" w:rsidP="002C18F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AE1B7AD" w14:textId="77777777" w:rsidR="002C18FD" w:rsidRPr="008E342A" w:rsidRDefault="002C18FD" w:rsidP="002C18FD">
      <w:r>
        <w:t xml:space="preserve">The UE </w:t>
      </w:r>
      <w:r w:rsidRPr="008E342A">
        <w:t xml:space="preserve">shall store the "CAG information list" </w:t>
      </w:r>
      <w:r>
        <w:t>received in</w:t>
      </w:r>
      <w:r w:rsidRPr="008E342A">
        <w:t xml:space="preserve"> the CAG information list IE as specified in annex C.</w:t>
      </w:r>
    </w:p>
    <w:p w14:paraId="3050303B" w14:textId="77777777" w:rsidR="002C18FD" w:rsidRPr="008E342A" w:rsidRDefault="002C18FD" w:rsidP="002C18FD">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F570CBF" w14:textId="77777777" w:rsidR="002C18FD" w:rsidRPr="008E342A" w:rsidRDefault="002C18FD" w:rsidP="002C18FD">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990AF8A" w14:textId="77777777" w:rsidR="002C18FD" w:rsidRPr="008E342A" w:rsidRDefault="002C18FD" w:rsidP="002C18FD">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EAB04CB" w14:textId="77777777" w:rsidR="002C18FD" w:rsidRPr="008E342A" w:rsidRDefault="002C18FD" w:rsidP="002C18FD">
      <w:pPr>
        <w:pStyle w:val="B2"/>
      </w:pPr>
      <w:r>
        <w:t>2</w:t>
      </w:r>
      <w:r w:rsidRPr="008E342A">
        <w:t>)</w:t>
      </w:r>
      <w:r w:rsidRPr="008E342A">
        <w:tab/>
        <w:t>the entry for the current PLMN in the received "CAG information list" includes an "indication that the UE is only allowed to access 5GS via CAG cells" and:</w:t>
      </w:r>
    </w:p>
    <w:p w14:paraId="61E3BA68" w14:textId="77777777" w:rsidR="002C18FD" w:rsidRPr="008E342A" w:rsidRDefault="002C18FD" w:rsidP="002C18FD">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78731FBD" w14:textId="77777777" w:rsidR="002C18FD" w:rsidRDefault="002C18FD" w:rsidP="002C18FD">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73958E71" w14:textId="77777777" w:rsidR="002C18FD" w:rsidRPr="008E342A" w:rsidRDefault="002C18FD" w:rsidP="002C18FD">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B867DC3" w14:textId="77777777" w:rsidR="002C18FD" w:rsidRPr="008E342A" w:rsidRDefault="002C18FD" w:rsidP="002C18F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1936D4C" w14:textId="77777777" w:rsidR="002C18FD" w:rsidRPr="008E342A" w:rsidRDefault="002C18FD" w:rsidP="002C18FD">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FD4ACB7" w14:textId="77777777" w:rsidR="002C18FD" w:rsidRPr="008E342A" w:rsidRDefault="002C18FD" w:rsidP="002C18FD">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CF2B37C" w14:textId="77777777" w:rsidR="002C18FD" w:rsidRDefault="002C18FD" w:rsidP="002C18FD">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35DC7A92" w14:textId="77777777" w:rsidR="002C18FD" w:rsidRPr="008E342A" w:rsidRDefault="002C18FD" w:rsidP="002C18FD">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656FF17" w14:textId="77777777" w:rsidR="002C18FD" w:rsidRPr="008E342A" w:rsidRDefault="002C18FD" w:rsidP="002C18F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3284FD35" w14:textId="77777777" w:rsidR="002C18FD" w:rsidRPr="00310A16" w:rsidRDefault="002C18FD" w:rsidP="002C18FD">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2F2AAA7" w14:textId="77777777" w:rsidR="002C18FD" w:rsidRDefault="002C18FD" w:rsidP="002C18FD">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22899EB0" w14:textId="77777777" w:rsidR="002C18FD" w:rsidRDefault="002C18FD" w:rsidP="002C18FD">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14998D7F" w14:textId="77777777" w:rsidR="002C18FD" w:rsidRDefault="002C18FD" w:rsidP="002C18FD">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61D60685" w14:textId="77777777" w:rsidR="002C18FD" w:rsidRDefault="002C18FD" w:rsidP="002C18FD">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6AC4FDCC" w14:textId="77777777" w:rsidR="002C18FD" w:rsidRDefault="002C18FD" w:rsidP="002C18FD">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22496104" w14:textId="77777777" w:rsidR="002C18FD" w:rsidRDefault="002C18FD" w:rsidP="002C18FD">
      <w:pPr>
        <w:pStyle w:val="B1"/>
      </w:pPr>
      <w:r>
        <w:t>c)</w:t>
      </w:r>
      <w:r>
        <w:tab/>
        <w:t xml:space="preserve">an </w:t>
      </w:r>
      <w:r w:rsidRPr="00BC15F3">
        <w:t>Additional configuration indication IE</w:t>
      </w:r>
      <w:r>
        <w:t xml:space="preserve"> is included</w:t>
      </w:r>
      <w:r w:rsidRPr="00BC15F3">
        <w:t xml:space="preserve">, </w:t>
      </w:r>
      <w:r>
        <w:t>and:</w:t>
      </w:r>
    </w:p>
    <w:p w14:paraId="741B8B20" w14:textId="77777777" w:rsidR="002C18FD" w:rsidRDefault="002C18FD" w:rsidP="002C18FD">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FB53F10" w14:textId="77777777" w:rsidR="002C18FD" w:rsidRDefault="002C18FD" w:rsidP="002C18FD">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47412D24" w14:textId="77777777" w:rsidR="002C18FD" w:rsidRPr="00577996" w:rsidRDefault="002C18FD" w:rsidP="002C18FD">
      <w:pPr>
        <w:pStyle w:val="B1"/>
      </w:pPr>
      <w:r>
        <w:tab/>
      </w:r>
      <w:r w:rsidRPr="00577996">
        <w:t>the UE shall, after the completion of the generic UE configuration update procedure, start a registration procedure for mobility and registration update as specified in subclause 5.5.1.3</w:t>
      </w:r>
      <w:r>
        <w:t>; or</w:t>
      </w:r>
    </w:p>
    <w:p w14:paraId="2A6DA03C" w14:textId="77777777" w:rsidR="002C18FD" w:rsidRDefault="002C18FD" w:rsidP="002C18FD">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4AA8F5B0" w14:textId="77777777" w:rsidR="002C18FD" w:rsidRDefault="002C18FD" w:rsidP="002C18FD">
      <w:pPr>
        <w:pStyle w:val="B2"/>
      </w:pPr>
      <w:r>
        <w:t>1)</w:t>
      </w:r>
      <w:r>
        <w:tab/>
        <w:t>the UE is not in NB-N1 mode;</w:t>
      </w:r>
    </w:p>
    <w:p w14:paraId="4EE63D40" w14:textId="77777777" w:rsidR="002C18FD" w:rsidRDefault="002C18FD" w:rsidP="002C18FD">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71C891B2" w14:textId="77777777" w:rsidR="002C18FD" w:rsidRDefault="002C18FD" w:rsidP="002C18FD">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368A4483" w14:textId="77777777" w:rsidR="002C18FD" w:rsidRDefault="002C18FD" w:rsidP="002C18FD">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71733053" w14:textId="77777777" w:rsidR="002C18FD" w:rsidRDefault="002C18FD" w:rsidP="002C18FD">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B11DF14" w14:textId="77777777" w:rsidR="002C18FD" w:rsidRPr="003168A2" w:rsidRDefault="002C18FD" w:rsidP="002C18FD">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7A7F715" w14:textId="77777777" w:rsidR="002C18FD" w:rsidRDefault="002C18FD" w:rsidP="002C18F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1BE9AFF" w14:textId="77777777" w:rsidR="002C18FD" w:rsidRPr="003168A2" w:rsidRDefault="002C18FD" w:rsidP="002C18FD">
      <w:pPr>
        <w:pStyle w:val="B1"/>
      </w:pPr>
      <w:r w:rsidRPr="00AB5C0F">
        <w:t>"S</w:t>
      </w:r>
      <w:r>
        <w:rPr>
          <w:rFonts w:hint="eastAsia"/>
        </w:rPr>
        <w:t>-NSSAI</w:t>
      </w:r>
      <w:r w:rsidRPr="00AB5C0F">
        <w:t xml:space="preserve"> not available</w:t>
      </w:r>
      <w:r>
        <w:t xml:space="preserve"> in the current registration area</w:t>
      </w:r>
      <w:r w:rsidRPr="00AB5C0F">
        <w:t>"</w:t>
      </w:r>
    </w:p>
    <w:p w14:paraId="384D1595" w14:textId="77777777" w:rsidR="002C18FD" w:rsidRDefault="002C18FD" w:rsidP="002C18F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041D32B" w14:textId="77777777" w:rsidR="002C18FD" w:rsidRPr="009D7DEB" w:rsidRDefault="002C18FD" w:rsidP="002C18FD">
      <w:pPr>
        <w:pStyle w:val="B1"/>
      </w:pPr>
      <w:r w:rsidRPr="009D7DEB">
        <w:t>"S-NSSAI not available due to the failed or revoked network slice-specific authentication and authorization"</w:t>
      </w:r>
    </w:p>
    <w:p w14:paraId="784ECA85" w14:textId="77777777" w:rsidR="002C18FD" w:rsidRDefault="002C18FD" w:rsidP="002C18FD">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1BC4F7A" w14:textId="77777777" w:rsidR="002C18FD" w:rsidRPr="008A2F60" w:rsidRDefault="002C18FD" w:rsidP="002C18FD">
      <w:pPr>
        <w:pStyle w:val="B1"/>
      </w:pPr>
      <w:r w:rsidRPr="008A2F60">
        <w:t>"S-NSSAI not available due to maximum number of UEs reached"</w:t>
      </w:r>
    </w:p>
    <w:p w14:paraId="3041A043" w14:textId="77777777" w:rsidR="002C18FD" w:rsidRDefault="002C18FD" w:rsidP="002C18FD">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0ADF2DF" w14:textId="77777777" w:rsidR="002C18FD" w:rsidRDefault="002C18FD" w:rsidP="002C18FD">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C4B3F43" w14:textId="77777777" w:rsidR="002C18FD" w:rsidRDefault="002C18FD" w:rsidP="002C18FD">
      <w:r>
        <w:t>If there is one or more S-NSSAIs in the rejected NSSAI with the rejection cause "S-NSSAI not available due to maximum number of UEs reached", then</w:t>
      </w:r>
      <w:r w:rsidRPr="00F00857">
        <w:t xml:space="preserve"> </w:t>
      </w:r>
      <w:r>
        <w:t>for each S-NSSAI, the UE shall behave as follows:</w:t>
      </w:r>
    </w:p>
    <w:p w14:paraId="3DC6B68C" w14:textId="77777777" w:rsidR="002C18FD" w:rsidRDefault="002C18FD" w:rsidP="002C18FD">
      <w:pPr>
        <w:pStyle w:val="B1"/>
      </w:pPr>
      <w:r>
        <w:t>a)</w:t>
      </w:r>
      <w:r>
        <w:tab/>
        <w:t>stop the timer T3526 associated with the S-NSSAI, if running;</w:t>
      </w:r>
    </w:p>
    <w:p w14:paraId="0B55DE19" w14:textId="77777777" w:rsidR="002C18FD" w:rsidRDefault="002C18FD" w:rsidP="002C18FD">
      <w:pPr>
        <w:pStyle w:val="B1"/>
      </w:pPr>
      <w:r>
        <w:t>b)</w:t>
      </w:r>
      <w:r>
        <w:tab/>
        <w:t>start the timer T3526 with:</w:t>
      </w:r>
    </w:p>
    <w:p w14:paraId="78361243" w14:textId="77777777" w:rsidR="002C18FD" w:rsidRDefault="002C18FD" w:rsidP="002C18FD">
      <w:pPr>
        <w:pStyle w:val="B2"/>
      </w:pPr>
      <w:r>
        <w:t>1)</w:t>
      </w:r>
      <w:r>
        <w:tab/>
        <w:t>the back-off timer value received along with the S-NSSAI, if back-off timer value is received along with the S-NSSAI that is neither zero nor deactivated; or</w:t>
      </w:r>
    </w:p>
    <w:p w14:paraId="4D67827C" w14:textId="77777777" w:rsidR="002C18FD" w:rsidRDefault="002C18FD" w:rsidP="002C18FD">
      <w:pPr>
        <w:pStyle w:val="B2"/>
      </w:pPr>
      <w:r>
        <w:t>2)</w:t>
      </w:r>
      <w:r>
        <w:tab/>
        <w:t>an implementation specific back-off timer value, if no back-off timer value is received along with the S-NSSAI; and</w:t>
      </w:r>
    </w:p>
    <w:p w14:paraId="1705A97D" w14:textId="77777777" w:rsidR="002C18FD" w:rsidRDefault="002C18FD" w:rsidP="002C18FD">
      <w:pPr>
        <w:pStyle w:val="B1"/>
      </w:pPr>
      <w:r>
        <w:t>c)</w:t>
      </w:r>
      <w:r>
        <w:tab/>
        <w:t>remove the S-NSSAI from the rejected NSSAI for the maximum number of UEs reached when the timer T3526 associated with the S-NSSAI expires.</w:t>
      </w:r>
    </w:p>
    <w:p w14:paraId="4F43DD1A" w14:textId="77777777" w:rsidR="002C18FD" w:rsidRDefault="002C18FD" w:rsidP="002C18FD">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79860D3A" w14:textId="77777777" w:rsidR="002C18FD" w:rsidRDefault="002C18FD" w:rsidP="002C18FD">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26B661A8" w14:textId="77777777" w:rsidR="002C18FD" w:rsidRDefault="002C18FD" w:rsidP="002C18FD">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3DCD3FF9" w14:textId="77777777" w:rsidR="002C18FD" w:rsidRDefault="002C18FD" w:rsidP="002C18FD">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061C1A6A" w14:textId="77777777" w:rsidR="002C18FD" w:rsidRDefault="002C18FD" w:rsidP="002C18FD">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7F2DF7A5" w14:textId="77777777" w:rsidR="002C18FD" w:rsidRDefault="002C18FD" w:rsidP="002C18FD">
      <w:r w:rsidRPr="00D62EE4">
        <w:t xml:space="preserve">If the UE receives </w:t>
      </w:r>
      <w:r>
        <w:t xml:space="preserve">the service-level-AA container IE of </w:t>
      </w:r>
      <w:r w:rsidRPr="00D62EE4">
        <w:t xml:space="preserve">the CONFIGURATION UPDATE COMMAND message, the UE </w:t>
      </w:r>
      <w:r>
        <w:t>passes it to the upper layer.</w:t>
      </w:r>
    </w:p>
    <w:p w14:paraId="21827C6A" w14:textId="77777777" w:rsidR="002C18FD" w:rsidRDefault="002C18FD" w:rsidP="002C18FD">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25EBB192" w14:textId="77777777" w:rsidR="002C18FD" w:rsidRDefault="002C18FD" w:rsidP="002C18FD">
      <w:r>
        <w:t>If the CONFIGURATION UPDATE COMMAND message includes the service-level-AA response in the Service-level-AA container IE with the SLAR bit</w:t>
      </w:r>
      <w:r w:rsidRPr="009851EF">
        <w:t>s</w:t>
      </w:r>
      <w:r>
        <w:t xml:space="preserve">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5E07F751" w14:textId="77777777" w:rsidR="002C18FD" w:rsidRDefault="002C18FD" w:rsidP="002C18FD">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2A7D0FD" w14:textId="77777777" w:rsidR="002C18FD" w:rsidRDefault="002C18FD" w:rsidP="002C18FD">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B096FB3" w14:textId="77777777" w:rsidR="002C18FD" w:rsidRDefault="002C18FD" w:rsidP="002C18FD">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40EEE2F" w14:textId="77777777" w:rsidR="002C18FD" w:rsidRDefault="002C18FD" w:rsidP="002C18FD">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bookmarkEnd w:id="22"/>
    <w:bookmarkEnd w:id="23"/>
    <w:bookmarkEnd w:id="24"/>
    <w:bookmarkEnd w:id="25"/>
    <w:bookmarkEnd w:id="26"/>
    <w:bookmarkEnd w:id="27"/>
    <w:bookmarkEnd w:id="28"/>
    <w:bookmarkEnd w:id="29"/>
    <w:bookmarkEnd w:id="30"/>
    <w:p w14:paraId="75D1D93D" w14:textId="77777777" w:rsidR="00AE379F" w:rsidRPr="00CF04C5" w:rsidRDefault="00AE379F" w:rsidP="00AE3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FC1DFC" w14:textId="77777777" w:rsidR="00FF5044" w:rsidRDefault="00FF5044" w:rsidP="00FF5044">
      <w:pPr>
        <w:pStyle w:val="50"/>
      </w:pPr>
      <w:bookmarkStart w:id="81" w:name="_Toc98753465"/>
      <w:bookmarkStart w:id="82" w:name="_Toc51949165"/>
      <w:bookmarkStart w:id="83" w:name="_Toc51948073"/>
      <w:bookmarkStart w:id="84" w:name="_Toc45286804"/>
      <w:bookmarkStart w:id="85" w:name="_Toc36657140"/>
      <w:bookmarkStart w:id="86" w:name="_Toc36212963"/>
      <w:bookmarkStart w:id="87" w:name="_Toc27746781"/>
      <w:bookmarkStart w:id="88" w:name="_Toc20232679"/>
      <w:bookmarkStart w:id="89" w:name="_Toc98753471"/>
      <w:bookmarkStart w:id="90" w:name="_Toc51949171"/>
      <w:bookmarkStart w:id="91" w:name="_Toc51948079"/>
      <w:bookmarkStart w:id="92" w:name="_Toc45286810"/>
      <w:bookmarkStart w:id="93" w:name="_Toc36657146"/>
      <w:bookmarkStart w:id="94" w:name="_Toc36212969"/>
      <w:bookmarkStart w:id="95" w:name="_Toc27746787"/>
      <w:bookmarkStart w:id="96" w:name="_Toc20232685"/>
      <w:bookmarkEnd w:id="31"/>
      <w:bookmarkEnd w:id="32"/>
      <w:bookmarkEnd w:id="33"/>
      <w:bookmarkEnd w:id="34"/>
      <w:bookmarkEnd w:id="35"/>
      <w:bookmarkEnd w:id="36"/>
      <w:bookmarkEnd w:id="37"/>
      <w:bookmarkEnd w:id="38"/>
      <w:r>
        <w:t>5.5.1.2.4</w:t>
      </w:r>
      <w:r>
        <w:tab/>
        <w:t>Initial registration</w:t>
      </w:r>
      <w:r w:rsidRPr="003168A2">
        <w:t xml:space="preserve"> accepted by the network</w:t>
      </w:r>
    </w:p>
    <w:p w14:paraId="42173B84" w14:textId="77777777" w:rsidR="00FF5044" w:rsidRDefault="00FF5044" w:rsidP="00FF504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053113F" w14:textId="77777777" w:rsidR="00FF5044" w:rsidRDefault="00FF5044" w:rsidP="00FF504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DC94CA4" w14:textId="77777777" w:rsidR="00FF5044" w:rsidRPr="00CC0C94" w:rsidRDefault="00FF5044" w:rsidP="00FF504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E8E169C" w14:textId="77777777" w:rsidR="00FF5044" w:rsidRPr="00CC0C94" w:rsidRDefault="00FF5044" w:rsidP="00FF504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C0608C7" w14:textId="77777777" w:rsidR="00FF5044" w:rsidRDefault="00FF5044" w:rsidP="00FF504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E8BBDA5" w14:textId="77777777" w:rsidR="00FF5044" w:rsidRDefault="00FF5044" w:rsidP="00FF5044">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1F72674" w14:textId="77777777" w:rsidR="00FF5044" w:rsidRDefault="00FF5044" w:rsidP="00FF5044">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18AFCDF" w14:textId="77777777" w:rsidR="00FF5044" w:rsidRDefault="00FF5044" w:rsidP="00FF504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C13AA7C" w14:textId="77777777" w:rsidR="00FF5044" w:rsidRDefault="00FF5044" w:rsidP="00FF504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9804F15" w14:textId="77777777" w:rsidR="00FF5044" w:rsidRPr="00A01A68" w:rsidRDefault="00FF5044" w:rsidP="00FF504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A66B22B" w14:textId="77777777" w:rsidR="00FF5044" w:rsidRDefault="00FF5044" w:rsidP="00FF504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0CDF7C9" w14:textId="77777777" w:rsidR="00FF5044" w:rsidRDefault="00FF5044" w:rsidP="00FF504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8A79D87" w14:textId="77777777" w:rsidR="00FF5044" w:rsidRDefault="00FF5044" w:rsidP="00FF504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1533723" w14:textId="77777777" w:rsidR="00FF5044" w:rsidRDefault="00FF5044" w:rsidP="00FF504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076ED30" w14:textId="77777777" w:rsidR="00FF5044" w:rsidRDefault="00FF5044" w:rsidP="00FF504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D76427A" w14:textId="77777777" w:rsidR="00FF5044" w:rsidRDefault="00FF5044" w:rsidP="00FF504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CE100E2" w14:textId="77777777" w:rsidR="00FF5044" w:rsidRPr="00CC0C94" w:rsidRDefault="00FF5044" w:rsidP="00FF504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EBD1A4" w14:textId="77777777" w:rsidR="00FF5044" w:rsidRDefault="00FF5044" w:rsidP="00FF504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7D65DDC" w14:textId="77777777" w:rsidR="00FF5044" w:rsidRPr="00CC0C94" w:rsidRDefault="00FF5044" w:rsidP="00FF5044">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5DBC697" w14:textId="77777777" w:rsidR="00FF5044" w:rsidRDefault="00FF5044" w:rsidP="00FF5044">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B5E90DC" w14:textId="77777777" w:rsidR="00FF5044" w:rsidRDefault="00FF5044" w:rsidP="00FF504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5E80118" w14:textId="77777777" w:rsidR="00FF5044" w:rsidRPr="00B11206" w:rsidRDefault="00FF5044" w:rsidP="00FF504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07EBFE5" w14:textId="77777777" w:rsidR="00FF5044" w:rsidRDefault="00FF5044" w:rsidP="00FF504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994ADA6" w14:textId="77777777" w:rsidR="00FF5044" w:rsidRDefault="00FF5044" w:rsidP="00FF504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7D6A413" w14:textId="77777777" w:rsidR="00FF5044" w:rsidRDefault="00FF5044" w:rsidP="00FF5044">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06166E3" w14:textId="77777777" w:rsidR="00FF5044" w:rsidRDefault="00FF5044" w:rsidP="00FF5044">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3B4E137" w14:textId="77777777" w:rsidR="00FF5044" w:rsidRPr="008C0E61" w:rsidRDefault="00FF5044" w:rsidP="00FF504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D30D125" w14:textId="77777777" w:rsidR="00FF5044" w:rsidRPr="008D17FF" w:rsidRDefault="00FF5044" w:rsidP="00FF504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4D4744D" w14:textId="77777777" w:rsidR="00FF5044" w:rsidRPr="008D17FF" w:rsidRDefault="00FF5044" w:rsidP="00FF5044">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57E6B30" w14:textId="77777777" w:rsidR="00FF5044" w:rsidRDefault="00FF5044" w:rsidP="00FF504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DE2F9A3" w14:textId="77777777" w:rsidR="00FF5044" w:rsidRPr="00FE320E" w:rsidRDefault="00FF5044" w:rsidP="00FF504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78FBCF4" w14:textId="77777777" w:rsidR="00FF5044" w:rsidRDefault="00FF5044" w:rsidP="00FF504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050B534" w14:textId="77777777" w:rsidR="00FF5044" w:rsidRDefault="00FF5044" w:rsidP="00FF504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344808D" w14:textId="77777777" w:rsidR="00FF5044" w:rsidRDefault="00FF5044" w:rsidP="00FF5044">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6049A61" w14:textId="77777777" w:rsidR="00FF5044" w:rsidRPr="00CC0C94" w:rsidRDefault="00FF5044" w:rsidP="00FF504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9A3706E" w14:textId="77777777" w:rsidR="00FF5044" w:rsidRPr="00CC0C94" w:rsidRDefault="00FF5044" w:rsidP="00FF504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E1CE2BB" w14:textId="77777777" w:rsidR="00FF5044" w:rsidRPr="00CC0C94" w:rsidRDefault="00FF5044" w:rsidP="00FF5044">
      <w:pPr>
        <w:pStyle w:val="B1"/>
      </w:pPr>
      <w:r w:rsidRPr="00CC0C94">
        <w:t>-</w:t>
      </w:r>
      <w:r w:rsidRPr="00CC0C94">
        <w:tab/>
        <w:t>the UE has indicated support for service gap control</w:t>
      </w:r>
      <w:r>
        <w:t xml:space="preserve"> </w:t>
      </w:r>
      <w:r w:rsidRPr="00ED66D7">
        <w:t>in the REGISTRATION REQUEST message</w:t>
      </w:r>
      <w:r w:rsidRPr="00CC0C94">
        <w:t>; and</w:t>
      </w:r>
    </w:p>
    <w:p w14:paraId="153317AC" w14:textId="77777777" w:rsidR="00FF5044" w:rsidRDefault="00FF5044" w:rsidP="00FF5044">
      <w:pPr>
        <w:pStyle w:val="B1"/>
      </w:pPr>
      <w:r w:rsidRPr="00CC0C94">
        <w:t>-</w:t>
      </w:r>
      <w:r w:rsidRPr="00CC0C94">
        <w:tab/>
        <w:t xml:space="preserve">a service gap time value is available in the </w:t>
      </w:r>
      <w:r>
        <w:t>5G</w:t>
      </w:r>
      <w:r w:rsidRPr="00CC0C94">
        <w:t>MM context.</w:t>
      </w:r>
    </w:p>
    <w:p w14:paraId="641FDF00" w14:textId="77777777" w:rsidR="00FF5044" w:rsidRDefault="00FF5044" w:rsidP="00FF504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5BAE1B6" w14:textId="77777777" w:rsidR="00FF5044" w:rsidRDefault="00FF5044" w:rsidP="00FF504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D71CD5F" w14:textId="77777777" w:rsidR="00FF5044" w:rsidRDefault="00FF5044" w:rsidP="00FF504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1E08F93" w14:textId="77777777" w:rsidR="00FF5044" w:rsidRDefault="00FF5044" w:rsidP="00FF504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EF0E0FB" w14:textId="77777777" w:rsidR="00FF5044" w:rsidRDefault="00FF5044" w:rsidP="00FF5044">
      <w:r>
        <w:t>If:</w:t>
      </w:r>
    </w:p>
    <w:p w14:paraId="09F3CA4A" w14:textId="77777777" w:rsidR="00FF5044" w:rsidRDefault="00FF5044" w:rsidP="00FF504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8A428D6" w14:textId="77777777" w:rsidR="00FF5044" w:rsidRDefault="00FF5044" w:rsidP="00FF504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CBF7D2B" w14:textId="77777777" w:rsidR="00FF5044" w:rsidRDefault="00FF5044" w:rsidP="00FF504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931DC3F" w14:textId="77777777" w:rsidR="00FF5044" w:rsidRPr="00E3109B" w:rsidRDefault="00FF5044" w:rsidP="00FF5044">
      <w:r w:rsidRPr="00E3109B">
        <w:t xml:space="preserve">If the UE has included the </w:t>
      </w:r>
      <w:r>
        <w:t>s</w:t>
      </w:r>
      <w:r w:rsidRPr="00E3109B">
        <w:t>ervice-level device ID set to the CAA-level UAV ID in the Service-level-AA container IE of the REGISTRATION REQUEST message, and if:</w:t>
      </w:r>
    </w:p>
    <w:p w14:paraId="68DB4004" w14:textId="77777777" w:rsidR="00FF5044" w:rsidRPr="00E3109B" w:rsidRDefault="00FF5044" w:rsidP="00FF5044">
      <w:pPr>
        <w:ind w:left="568" w:hanging="284"/>
      </w:pPr>
      <w:r w:rsidRPr="00E3109B">
        <w:t>-</w:t>
      </w:r>
      <w:r w:rsidRPr="00E3109B">
        <w:tab/>
        <w:t>the UE has a valid aerial UE subscription information;</w:t>
      </w:r>
    </w:p>
    <w:p w14:paraId="3E33BF35" w14:textId="77777777" w:rsidR="00FF5044" w:rsidRPr="00E3109B" w:rsidRDefault="00FF5044" w:rsidP="00FF5044">
      <w:pPr>
        <w:ind w:left="568" w:hanging="284"/>
      </w:pPr>
      <w:r w:rsidRPr="00E3109B">
        <w:t>-</w:t>
      </w:r>
      <w:r w:rsidRPr="00E3109B">
        <w:tab/>
        <w:t>the UUAA procedure is to be performed during the registration procedure according to operator policy;</w:t>
      </w:r>
    </w:p>
    <w:p w14:paraId="623B215A" w14:textId="77777777" w:rsidR="00FF5044" w:rsidRPr="00E3109B" w:rsidRDefault="00FF5044" w:rsidP="00FF5044">
      <w:pPr>
        <w:ind w:left="568" w:hanging="284"/>
      </w:pPr>
      <w:r w:rsidRPr="00E3109B">
        <w:t>-</w:t>
      </w:r>
      <w:r w:rsidRPr="00E3109B">
        <w:tab/>
        <w:t xml:space="preserve">there is no valid </w:t>
      </w:r>
      <w:r>
        <w:t xml:space="preserve">successful </w:t>
      </w:r>
      <w:r w:rsidRPr="00E3109B">
        <w:t>UUAA result for the UE in the UE 5GMM context; and</w:t>
      </w:r>
    </w:p>
    <w:p w14:paraId="117B7661" w14:textId="77777777" w:rsidR="00FF5044" w:rsidRPr="00E3109B" w:rsidRDefault="00FF5044" w:rsidP="00FF5044">
      <w:pPr>
        <w:ind w:left="568" w:hanging="284"/>
      </w:pPr>
      <w:r w:rsidRPr="00E3109B">
        <w:t>-</w:t>
      </w:r>
      <w:r w:rsidRPr="00E3109B">
        <w:tab/>
        <w:t>the REGISTRATION REQUEST message was not received over non-3GPP access,</w:t>
      </w:r>
    </w:p>
    <w:p w14:paraId="4879244E" w14:textId="77777777" w:rsidR="00FF5044" w:rsidRDefault="00FF5044" w:rsidP="00FF504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A729F99" w14:textId="77777777" w:rsidR="00FF5044" w:rsidRPr="00E3109B" w:rsidRDefault="00FF5044" w:rsidP="00FF5044">
      <w:r w:rsidRPr="00E3109B">
        <w:t xml:space="preserve">If the UE has included the </w:t>
      </w:r>
      <w:r>
        <w:t>s</w:t>
      </w:r>
      <w:r w:rsidRPr="00E3109B">
        <w:t>ervice-level device ID set to the CAA-level UAV ID in the Service-level-AA container IE of the REGISTRATION REQUEST message, and if:</w:t>
      </w:r>
    </w:p>
    <w:p w14:paraId="4A619390" w14:textId="77777777" w:rsidR="00FF5044" w:rsidRPr="00E3109B" w:rsidRDefault="00FF5044" w:rsidP="00FF5044">
      <w:pPr>
        <w:ind w:left="568" w:hanging="284"/>
      </w:pPr>
      <w:r w:rsidRPr="00E3109B">
        <w:t>-</w:t>
      </w:r>
      <w:r w:rsidRPr="00E3109B">
        <w:tab/>
        <w:t xml:space="preserve">the UE has a valid aerial UE subscription information; </w:t>
      </w:r>
    </w:p>
    <w:p w14:paraId="1C66D322" w14:textId="77777777" w:rsidR="00FF5044" w:rsidRPr="00E3109B" w:rsidRDefault="00FF5044" w:rsidP="00FF5044">
      <w:pPr>
        <w:ind w:left="568" w:hanging="284"/>
      </w:pPr>
      <w:r w:rsidRPr="00E3109B">
        <w:t>-</w:t>
      </w:r>
      <w:r w:rsidRPr="00E3109B">
        <w:tab/>
        <w:t>the UUAA procedure is to be performed during the registration procedure according to operator policy; and</w:t>
      </w:r>
    </w:p>
    <w:p w14:paraId="2FBE6E55" w14:textId="77777777" w:rsidR="00FF5044" w:rsidRPr="00E3109B" w:rsidRDefault="00FF5044" w:rsidP="00FF504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79B8873" w14:textId="77777777" w:rsidR="00FF5044" w:rsidRPr="00E3109B" w:rsidRDefault="00FF5044" w:rsidP="00FF5044">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64CE67E3" w14:textId="77777777" w:rsidR="00FF5044" w:rsidRDefault="00FF5044" w:rsidP="00FF5044">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5D744D93" w14:textId="77777777" w:rsidR="00FF5044" w:rsidRDefault="00FF5044" w:rsidP="00FF504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1D0DFA3" w14:textId="77777777" w:rsidR="00FF5044" w:rsidRDefault="00FF5044" w:rsidP="00FF504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52044E2" w14:textId="77777777" w:rsidR="00FF5044" w:rsidRDefault="00FF5044" w:rsidP="00FF504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1FF75AE" w14:textId="77777777" w:rsidR="00FF5044" w:rsidRPr="004C2DA5" w:rsidRDefault="00FF5044" w:rsidP="00FF5044">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0527D69" w14:textId="77777777" w:rsidR="00FF5044" w:rsidRDefault="00FF5044" w:rsidP="00FF5044">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07A1FFE3" w14:textId="77777777" w:rsidR="00FF5044" w:rsidRPr="00CE209F" w:rsidRDefault="00FF5044" w:rsidP="00FF5044">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6CE259AA" w14:textId="77777777" w:rsidR="00FF5044" w:rsidRPr="004A5232" w:rsidRDefault="00FF5044" w:rsidP="00FF5044">
      <w:r>
        <w:t>Upon receipt of the REGISTRATION ACCEPT message,</w:t>
      </w:r>
      <w:r w:rsidRPr="001A1965">
        <w:t xml:space="preserve"> the UE shall reset the registration attempt counter, enter state 5GMM-REGISTERED and set the 5GS update status to 5U1 UPDATED.</w:t>
      </w:r>
    </w:p>
    <w:p w14:paraId="4296C36C" w14:textId="77777777" w:rsidR="00FF5044" w:rsidRPr="004A5232" w:rsidRDefault="00FF5044" w:rsidP="00FF504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CD3D908" w14:textId="77777777" w:rsidR="00FF5044" w:rsidRPr="004A5232" w:rsidRDefault="00FF5044" w:rsidP="00FF504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639D6BB" w14:textId="77777777" w:rsidR="00FF5044" w:rsidRDefault="00FF5044" w:rsidP="00FF504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3EFA113" w14:textId="77777777" w:rsidR="00FF5044" w:rsidRDefault="00FF5044" w:rsidP="00FF5044">
      <w:r>
        <w:t>If the REGISTRATION ACCEPT message include a T3324 value IE, the UE shall use the value in the T3324 value IE as active timer (T3324).</w:t>
      </w:r>
    </w:p>
    <w:p w14:paraId="1B0300EA" w14:textId="77777777" w:rsidR="00FF5044" w:rsidRPr="004A5232" w:rsidRDefault="00FF5044" w:rsidP="00FF504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D46CE86" w14:textId="77777777" w:rsidR="00FF5044" w:rsidRPr="007B0AEB" w:rsidRDefault="00FF5044" w:rsidP="00FF5044">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06DC965" w14:textId="77777777" w:rsidR="00FF5044" w:rsidRPr="007B0AEB" w:rsidRDefault="00FF5044" w:rsidP="00FF504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ED3CB96" w14:textId="77777777" w:rsidR="00FF5044" w:rsidRDefault="00FF5044" w:rsidP="00FF504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E35ED31" w14:textId="77777777" w:rsidR="00FF5044" w:rsidRPr="000759DA" w:rsidRDefault="00FF5044" w:rsidP="00FF504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5D962E2" w14:textId="77777777" w:rsidR="00FF5044" w:rsidRPr="002E3061" w:rsidRDefault="00FF5044" w:rsidP="00FF5044">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FB32D87" w14:textId="77777777" w:rsidR="00FF5044" w:rsidRDefault="00FF5044" w:rsidP="00FF5044">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7E65B13" w14:textId="77777777" w:rsidR="00FF5044" w:rsidRPr="004C2DA5" w:rsidRDefault="00FF5044" w:rsidP="00FF5044">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B40C93D" w14:textId="77777777" w:rsidR="00FF5044" w:rsidRDefault="00FF5044" w:rsidP="00FF504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F74DAC4" w14:textId="77777777" w:rsidR="00FF5044" w:rsidRDefault="00FF5044" w:rsidP="00FF504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0F94E1E" w14:textId="77777777" w:rsidR="00FF5044" w:rsidRPr="008E342A" w:rsidRDefault="00FF5044" w:rsidP="00FF504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736C896" w14:textId="77777777" w:rsidR="00FF5044" w:rsidRPr="008E342A" w:rsidRDefault="00FF5044" w:rsidP="00FF504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BBA0DB6" w14:textId="77777777" w:rsidR="00FF5044" w:rsidRPr="008E342A" w:rsidRDefault="00FF5044" w:rsidP="00FF504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BACFC8C" w14:textId="77777777" w:rsidR="00FF5044" w:rsidRPr="008E342A" w:rsidRDefault="00FF5044" w:rsidP="00FF504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6616366" w14:textId="77777777" w:rsidR="00FF5044" w:rsidRPr="008E342A" w:rsidRDefault="00FF5044" w:rsidP="00FF5044">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12F000B" w14:textId="77777777" w:rsidR="00FF5044" w:rsidRPr="008E342A" w:rsidRDefault="00FF5044" w:rsidP="00FF504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321847A" w14:textId="77777777" w:rsidR="00FF5044" w:rsidRPr="008E342A" w:rsidRDefault="00FF5044" w:rsidP="00FF504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7E43E65" w14:textId="77777777" w:rsidR="00FF5044" w:rsidRPr="008E342A" w:rsidRDefault="00FF5044" w:rsidP="00FF504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A3A8F1E" w14:textId="77777777" w:rsidR="00FF5044" w:rsidRPr="008E342A" w:rsidRDefault="00FF5044" w:rsidP="00FF504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73915759" w14:textId="77777777" w:rsidR="00FF5044" w:rsidRPr="00310A16" w:rsidRDefault="00FF5044" w:rsidP="00FF504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9D0EF4A" w14:textId="77777777" w:rsidR="00FF5044" w:rsidRPr="00470E32" w:rsidRDefault="00FF5044" w:rsidP="00FF5044">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F78AA65" w14:textId="77777777" w:rsidR="00FF5044" w:rsidRPr="00470E32" w:rsidRDefault="00FF5044" w:rsidP="00FF504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32DCD97" w14:textId="77777777" w:rsidR="00FF5044" w:rsidRPr="007B0AEB" w:rsidRDefault="00FF5044" w:rsidP="00FF504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F34FF15" w14:textId="77777777" w:rsidR="00FF5044" w:rsidRDefault="00FF5044" w:rsidP="00FF504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F2AB1AD" w14:textId="77777777" w:rsidR="00FF5044" w:rsidRDefault="00FF5044" w:rsidP="00FF504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3EF2D2B" w14:textId="77777777" w:rsidR="00FF5044" w:rsidRDefault="00FF5044" w:rsidP="00FF504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9A46CA4" w14:textId="77777777" w:rsidR="00FF5044" w:rsidRDefault="00FF5044" w:rsidP="00FF5044">
      <w:r>
        <w:t>If:</w:t>
      </w:r>
    </w:p>
    <w:p w14:paraId="03E894E4" w14:textId="77777777" w:rsidR="00FF5044" w:rsidRDefault="00FF5044" w:rsidP="00FF5044">
      <w:pPr>
        <w:pStyle w:val="B1"/>
      </w:pPr>
      <w:r>
        <w:t>a)</w:t>
      </w:r>
      <w:r>
        <w:tab/>
        <w:t>the SMSF selection in the AMF is not successful;</w:t>
      </w:r>
    </w:p>
    <w:p w14:paraId="0CA4A2FB" w14:textId="77777777" w:rsidR="00FF5044" w:rsidRDefault="00FF5044" w:rsidP="00FF5044">
      <w:pPr>
        <w:pStyle w:val="B1"/>
      </w:pPr>
      <w:r>
        <w:t>b)</w:t>
      </w:r>
      <w:r>
        <w:tab/>
        <w:t>the SMS activation via the SMSF is not successful;</w:t>
      </w:r>
    </w:p>
    <w:p w14:paraId="230D3AD9" w14:textId="77777777" w:rsidR="00FF5044" w:rsidRDefault="00FF5044" w:rsidP="00FF5044">
      <w:pPr>
        <w:pStyle w:val="B1"/>
      </w:pPr>
      <w:r>
        <w:t>c)</w:t>
      </w:r>
      <w:r>
        <w:tab/>
        <w:t>the AMF does not allow the use of SMS over NAS;</w:t>
      </w:r>
    </w:p>
    <w:p w14:paraId="4D974B22" w14:textId="77777777" w:rsidR="00FF5044" w:rsidRDefault="00FF5044" w:rsidP="00FF5044">
      <w:pPr>
        <w:pStyle w:val="B1"/>
      </w:pPr>
      <w:r>
        <w:t>d)</w:t>
      </w:r>
      <w:r>
        <w:tab/>
        <w:t>the SMS requested bit of the 5GS update type IE was set to "SMS over NAS not supported" in the REGISTRATION REQUEST message; or</w:t>
      </w:r>
    </w:p>
    <w:p w14:paraId="402A28F3" w14:textId="77777777" w:rsidR="00FF5044" w:rsidRDefault="00FF5044" w:rsidP="00FF5044">
      <w:pPr>
        <w:pStyle w:val="B1"/>
      </w:pPr>
      <w:r>
        <w:t>e)</w:t>
      </w:r>
      <w:r>
        <w:tab/>
        <w:t>the 5GS update type IE was not included in the REGISTRATION REQUEST message;</w:t>
      </w:r>
    </w:p>
    <w:p w14:paraId="2C71C4B3" w14:textId="77777777" w:rsidR="00FF5044" w:rsidRDefault="00FF5044" w:rsidP="00FF5044">
      <w:r>
        <w:t>then the AMF shall set the SMS allowed bit of the 5GS registration result IE to "SMS over NAS not allowed" in the REGISTRATION ACCEPT message.</w:t>
      </w:r>
    </w:p>
    <w:p w14:paraId="2393D960" w14:textId="77777777" w:rsidR="00FF5044" w:rsidRDefault="00FF5044" w:rsidP="00FF504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A070340" w14:textId="77777777" w:rsidR="00FF5044" w:rsidRDefault="00FF5044" w:rsidP="00FF504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A14A41C" w14:textId="77777777" w:rsidR="00FF5044" w:rsidRDefault="00FF5044" w:rsidP="00FF5044">
      <w:pPr>
        <w:pStyle w:val="B1"/>
      </w:pPr>
      <w:r>
        <w:t>a)</w:t>
      </w:r>
      <w:r>
        <w:tab/>
        <w:t>"3GPP access", the UE:</w:t>
      </w:r>
    </w:p>
    <w:p w14:paraId="04E8BBBD" w14:textId="77777777" w:rsidR="00FF5044" w:rsidRDefault="00FF5044" w:rsidP="00FF5044">
      <w:pPr>
        <w:pStyle w:val="B2"/>
      </w:pPr>
      <w:r>
        <w:t>-</w:t>
      </w:r>
      <w:r>
        <w:tab/>
        <w:t>shall consider itself as being registered to 3GPP access only; and</w:t>
      </w:r>
    </w:p>
    <w:p w14:paraId="6F76F4FC" w14:textId="77777777" w:rsidR="00FF5044" w:rsidRDefault="00FF5044" w:rsidP="00FF504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1A151A5" w14:textId="77777777" w:rsidR="00FF5044" w:rsidRDefault="00FF5044" w:rsidP="00FF5044">
      <w:pPr>
        <w:pStyle w:val="B1"/>
      </w:pPr>
      <w:r>
        <w:t>b)</w:t>
      </w:r>
      <w:r>
        <w:tab/>
        <w:t>"N</w:t>
      </w:r>
      <w:r w:rsidRPr="00470D7A">
        <w:t>on-3GPP access</w:t>
      </w:r>
      <w:r>
        <w:t>", the UE:</w:t>
      </w:r>
    </w:p>
    <w:p w14:paraId="64C60892" w14:textId="77777777" w:rsidR="00FF5044" w:rsidRDefault="00FF5044" w:rsidP="00FF5044">
      <w:pPr>
        <w:pStyle w:val="B2"/>
      </w:pPr>
      <w:r>
        <w:t>-</w:t>
      </w:r>
      <w:r>
        <w:tab/>
        <w:t>shall consider itself as being registered to n</w:t>
      </w:r>
      <w:r w:rsidRPr="00470D7A">
        <w:t>on-</w:t>
      </w:r>
      <w:r>
        <w:t>3GPP access only; and</w:t>
      </w:r>
    </w:p>
    <w:p w14:paraId="1C43BCE1" w14:textId="77777777" w:rsidR="00FF5044" w:rsidRDefault="00FF5044" w:rsidP="00FF504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DB1D688" w14:textId="77777777" w:rsidR="00FF5044" w:rsidRPr="00E31E6E" w:rsidRDefault="00FF5044" w:rsidP="00FF504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A801498" w14:textId="77777777" w:rsidR="00FF5044" w:rsidRDefault="00FF5044" w:rsidP="00FF5044">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EA2E85A" w14:textId="77777777" w:rsidR="00FF5044" w:rsidRDefault="00FF5044" w:rsidP="00FF504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AB8BC6E" w14:textId="77777777" w:rsidR="00FF5044" w:rsidRDefault="00FF5044" w:rsidP="00FF504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C21ABFE" w14:textId="77777777" w:rsidR="00FF5044" w:rsidRPr="002E24BF" w:rsidRDefault="00FF5044" w:rsidP="00FF504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2CFF58F" w14:textId="77777777" w:rsidR="00FF5044" w:rsidRDefault="00FF5044" w:rsidP="00FF504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F0C30F7" w14:textId="77777777" w:rsidR="00FF5044" w:rsidRDefault="00FF5044" w:rsidP="00FF5044">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1BF282E" w14:textId="77777777" w:rsidR="00FF5044" w:rsidRPr="00B36F7E" w:rsidRDefault="00FF5044" w:rsidP="00FF504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D754C3F" w14:textId="77777777" w:rsidR="00FF5044" w:rsidRPr="00B36F7E" w:rsidRDefault="00FF5044" w:rsidP="00FF504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7FAD710" w14:textId="77777777" w:rsidR="00FF5044" w:rsidRDefault="00FF5044" w:rsidP="00FF5044">
      <w:pPr>
        <w:pStyle w:val="B2"/>
      </w:pPr>
      <w:r>
        <w:t>1)</w:t>
      </w:r>
      <w:r>
        <w:tab/>
        <w:t>which are not subject to network slice-specific authentication and authorization and are allowed by the AMF; or</w:t>
      </w:r>
    </w:p>
    <w:p w14:paraId="1D197A46" w14:textId="77777777" w:rsidR="00FF5044" w:rsidRDefault="00FF5044" w:rsidP="00FF5044">
      <w:pPr>
        <w:pStyle w:val="B2"/>
      </w:pPr>
      <w:r>
        <w:t>2)</w:t>
      </w:r>
      <w:r>
        <w:tab/>
        <w:t>for which the network slice-specific authentication and authorization has been successfully performed;</w:t>
      </w:r>
    </w:p>
    <w:p w14:paraId="757493C3" w14:textId="77777777" w:rsidR="00FF5044" w:rsidRPr="00B36F7E" w:rsidRDefault="00FF5044" w:rsidP="00FF5044">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45592DC" w14:textId="77777777" w:rsidR="00FF5044" w:rsidRPr="00B36F7E" w:rsidRDefault="00FF5044" w:rsidP="00FF5044">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1EFAE81" w14:textId="77777777" w:rsidR="00FF5044" w:rsidRDefault="00FF5044" w:rsidP="00FF504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30667A0" w14:textId="77777777" w:rsidR="00FF5044" w:rsidRDefault="00FF5044" w:rsidP="00FF504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7C23A05" w14:textId="77777777" w:rsidR="00FF5044" w:rsidRDefault="00FF5044" w:rsidP="00FF504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138A3F0" w14:textId="77777777" w:rsidR="00FF5044" w:rsidRDefault="00FF5044" w:rsidP="00FF504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4F60B06" w14:textId="77777777" w:rsidR="00FF5044" w:rsidRDefault="00FF5044" w:rsidP="00FF504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E11C10B" w14:textId="77777777" w:rsidR="00FF5044" w:rsidRPr="00AE2BAC" w:rsidRDefault="00FF5044" w:rsidP="00FF5044">
      <w:pPr>
        <w:rPr>
          <w:rFonts w:eastAsia="Malgun Gothic"/>
        </w:rPr>
      </w:pPr>
      <w:r w:rsidRPr="00AE2BAC">
        <w:rPr>
          <w:rFonts w:eastAsia="Malgun Gothic"/>
        </w:rPr>
        <w:t>the AMF shall in the REGISTRATION ACCEPT message include:</w:t>
      </w:r>
    </w:p>
    <w:p w14:paraId="1A279100" w14:textId="77777777" w:rsidR="00FF5044" w:rsidRDefault="00FF5044" w:rsidP="00FF504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AF263D8" w14:textId="77777777" w:rsidR="00FF5044" w:rsidRPr="004F6D96" w:rsidRDefault="00FF5044" w:rsidP="00FF504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FED542C" w14:textId="77777777" w:rsidR="00FF5044" w:rsidRPr="00B36F7E" w:rsidRDefault="00FF5044" w:rsidP="00FF504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EC2FBD2" w14:textId="77777777" w:rsidR="00FF5044" w:rsidRDefault="00FF5044" w:rsidP="00FF504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94366FA" w14:textId="77777777" w:rsidR="00FF5044" w:rsidRDefault="00FF5044" w:rsidP="00FF504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9D26DCB" w14:textId="77777777" w:rsidR="00FF5044" w:rsidRDefault="00FF5044" w:rsidP="00FF504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8CAF0F0" w14:textId="77777777" w:rsidR="00FF5044" w:rsidRPr="00AE2BAC" w:rsidRDefault="00FF5044" w:rsidP="00FF5044">
      <w:pPr>
        <w:rPr>
          <w:rFonts w:eastAsia="Malgun Gothic"/>
        </w:rPr>
      </w:pPr>
      <w:r w:rsidRPr="00AE2BAC">
        <w:rPr>
          <w:rFonts w:eastAsia="Malgun Gothic"/>
        </w:rPr>
        <w:t>the AMF shall in the REGISTRATION ACCEPT message include:</w:t>
      </w:r>
    </w:p>
    <w:p w14:paraId="1C8A327B" w14:textId="77777777" w:rsidR="00FF5044" w:rsidRDefault="00FF5044" w:rsidP="00FF504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CBF65EE" w14:textId="77777777" w:rsidR="00FF5044" w:rsidRDefault="00FF5044" w:rsidP="00FF504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55B66614" w14:textId="77777777" w:rsidR="00FF5044" w:rsidRPr="00946FC5" w:rsidRDefault="00FF5044" w:rsidP="00FF504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176E89A" w14:textId="77777777" w:rsidR="00FF5044" w:rsidRDefault="00FF5044" w:rsidP="00FF504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9C645E5" w14:textId="77777777" w:rsidR="00FF5044" w:rsidRPr="00B36F7E" w:rsidRDefault="00FF5044" w:rsidP="00FF504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267435E3" w14:textId="77777777" w:rsidR="00FF5044" w:rsidRDefault="00FF5044" w:rsidP="00FF5044">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3441B2F" w14:textId="77777777" w:rsidR="00FF5044" w:rsidRDefault="00FF5044" w:rsidP="00FF504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6D3AC1E" w14:textId="77777777" w:rsidR="00FF5044" w:rsidRDefault="00FF5044" w:rsidP="00FF504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17EF721" w14:textId="77777777" w:rsidR="00FF5044" w:rsidRDefault="00FF5044" w:rsidP="00FF5044">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EDB8D1E" w14:textId="77777777" w:rsidR="00FF5044" w:rsidRDefault="00FF5044" w:rsidP="00FF5044">
      <w:r>
        <w:t xml:space="preserve">The AMF may include a new </w:t>
      </w:r>
      <w:r w:rsidRPr="00D738B9">
        <w:t xml:space="preserve">configured NSSAI </w:t>
      </w:r>
      <w:r>
        <w:t>for the current PLMN in the REGISTRATION ACCEPT message if:</w:t>
      </w:r>
    </w:p>
    <w:p w14:paraId="77C1B9D2" w14:textId="77777777" w:rsidR="00FF5044" w:rsidRDefault="00FF5044" w:rsidP="00FF5044">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E02AC4A" w14:textId="77777777" w:rsidR="00FF5044" w:rsidRDefault="00FF5044" w:rsidP="00FF504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27988E97" w14:textId="77777777" w:rsidR="00FF5044" w:rsidRPr="00EC66BC" w:rsidRDefault="00FF5044" w:rsidP="00FF5044">
      <w:pPr>
        <w:pStyle w:val="B1"/>
      </w:pPr>
      <w:r w:rsidRPr="00EC66BC">
        <w:t>c)</w:t>
      </w:r>
      <w:r w:rsidRPr="00EC66BC">
        <w:tab/>
        <w:t>the REGISTRATION REQUEST message included the requested NSSAI containing S-NSSAI(s) with incorrect mapped S-NSSAI(s);</w:t>
      </w:r>
    </w:p>
    <w:p w14:paraId="22A30C6D" w14:textId="77777777" w:rsidR="00FF5044" w:rsidRPr="00EC66BC" w:rsidRDefault="00FF5044" w:rsidP="00FF5044">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642075B5" w14:textId="77777777" w:rsidR="00FF5044" w:rsidRPr="00EC66BC" w:rsidRDefault="00FF5044" w:rsidP="00FF5044">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4C507EDD" w14:textId="77777777" w:rsidR="00FF5044" w:rsidRDefault="00FF5044" w:rsidP="00FF5044">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71FC385" w14:textId="77777777" w:rsidR="00FF5044" w:rsidRPr="00EC66BC" w:rsidRDefault="00FF5044" w:rsidP="00FF5044">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89C99FD" w14:textId="77777777" w:rsidR="00FF5044" w:rsidRPr="00EC66BC" w:rsidRDefault="00FF5044" w:rsidP="00FF5044">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1ACC3C21" w14:textId="77777777" w:rsidR="00FF5044" w:rsidRPr="00EC66BC" w:rsidRDefault="00FF5044" w:rsidP="00FF5044">
      <w:pPr>
        <w:pStyle w:val="B1"/>
      </w:pPr>
      <w:r w:rsidRPr="00EC66BC">
        <w:t>a)</w:t>
      </w:r>
      <w:r w:rsidRPr="00EC66BC">
        <w:tab/>
        <w:t>"NSSRG supported", then the AMF shall include the NSSRG information in the REGISTRATION ACCEPT message; or</w:t>
      </w:r>
    </w:p>
    <w:p w14:paraId="282B80D3" w14:textId="77777777" w:rsidR="00FF5044" w:rsidRPr="00EC66BC" w:rsidRDefault="00FF5044" w:rsidP="00FF5044">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5F563BA" w14:textId="1B130F38" w:rsidR="000716B5" w:rsidRDefault="002C18FD" w:rsidP="00FF5044">
      <w:pPr>
        <w:rPr>
          <w:ins w:id="97" w:author="vivo, Hank" w:date="2022-05-04T17:46:00Z"/>
        </w:rPr>
      </w:pPr>
      <w:ins w:id="98" w:author="vivo, Hank" w:date="2022-05-04T17:46:00Z">
        <w:r>
          <w:t xml:space="preserve">To ensure the configured S-NSSAI is valid when the NSSRG is supported in the UE, the AMF shall send the same number and the content of the configured S-NSSAI </w:t>
        </w:r>
      </w:ins>
      <w:ins w:id="99" w:author="vivo, Hank" w:date="2022-05-05T15:55:00Z">
        <w:r w:rsidR="000716B5">
          <w:t>in</w:t>
        </w:r>
      </w:ins>
      <w:ins w:id="100" w:author="vivo, Hank" w:date="2022-05-04T17:46:00Z">
        <w:r>
          <w:t xml:space="preserve"> the configured NSSAI IE and the NSSRG information IE in the </w:t>
        </w:r>
      </w:ins>
      <w:ins w:id="101" w:author="vivo, Hank" w:date="2022-05-05T15:55:00Z">
        <w:r w:rsidR="000716B5" w:rsidRPr="00EC66BC">
          <w:t xml:space="preserve">REGISTRATION ACCEPT </w:t>
        </w:r>
      </w:ins>
      <w:ins w:id="102" w:author="vivo, Hank" w:date="2022-05-04T17:46:00Z">
        <w:r w:rsidRPr="00EC66BC">
          <w:t>message</w:t>
        </w:r>
        <w:r>
          <w:t>.</w:t>
        </w:r>
      </w:ins>
    </w:p>
    <w:p w14:paraId="27F9F964" w14:textId="49BB2389" w:rsidR="00FF5044" w:rsidRPr="00EC66BC" w:rsidRDefault="00FF5044" w:rsidP="00FF5044">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BE149E5" w14:textId="77777777" w:rsidR="00FF5044" w:rsidRPr="00353AEE" w:rsidRDefault="00FF5044" w:rsidP="00FF504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CDCA47E" w14:textId="77777777" w:rsidR="00FF5044" w:rsidRPr="000337C2" w:rsidRDefault="00FF5044" w:rsidP="00FF504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79F487E" w14:textId="77777777" w:rsidR="00FF5044" w:rsidRDefault="00FF5044" w:rsidP="00FF504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4ACF7FE" w14:textId="77777777" w:rsidR="00FF5044" w:rsidRPr="003168A2" w:rsidRDefault="00FF5044" w:rsidP="00FF504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AB2AC88" w14:textId="77777777" w:rsidR="00FF5044" w:rsidRDefault="00FF5044" w:rsidP="00FF5044">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391AE67" w14:textId="77777777" w:rsidR="00FF5044" w:rsidRPr="003168A2" w:rsidRDefault="00FF5044" w:rsidP="00FF5044">
      <w:pPr>
        <w:pStyle w:val="B1"/>
      </w:pPr>
      <w:r w:rsidRPr="00AB5C0F">
        <w:t>"S</w:t>
      </w:r>
      <w:r>
        <w:rPr>
          <w:rFonts w:hint="eastAsia"/>
        </w:rPr>
        <w:t>-NSSAI</w:t>
      </w:r>
      <w:r w:rsidRPr="00AB5C0F">
        <w:t xml:space="preserve"> not available</w:t>
      </w:r>
      <w:r>
        <w:t xml:space="preserve"> in the current registration area</w:t>
      </w:r>
      <w:r w:rsidRPr="00AB5C0F">
        <w:t>"</w:t>
      </w:r>
    </w:p>
    <w:p w14:paraId="36DC8CD2" w14:textId="77777777" w:rsidR="00FF5044" w:rsidRDefault="00FF5044" w:rsidP="00FF504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613213E" w14:textId="77777777" w:rsidR="00FF5044" w:rsidRDefault="00FF5044" w:rsidP="00FF5044">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6EF0FE7" w14:textId="77777777" w:rsidR="00FF5044" w:rsidRPr="00B90668" w:rsidRDefault="00FF5044" w:rsidP="00FF504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C41FC96" w14:textId="77777777" w:rsidR="00FF5044" w:rsidRPr="008A2F60" w:rsidRDefault="00FF5044" w:rsidP="00FF5044">
      <w:pPr>
        <w:pStyle w:val="B1"/>
      </w:pPr>
      <w:r w:rsidRPr="008A2F60">
        <w:t>"S-NSSAI not available due to maximum number of UEs reached"</w:t>
      </w:r>
    </w:p>
    <w:p w14:paraId="0A84075F" w14:textId="77777777" w:rsidR="00FF5044" w:rsidRDefault="00FF5044" w:rsidP="00FF5044">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61B8B2D" w14:textId="77777777" w:rsidR="00FF5044" w:rsidRPr="00B90668" w:rsidRDefault="00FF5044" w:rsidP="00FF5044">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9B6F1A5" w14:textId="77777777" w:rsidR="00FF5044" w:rsidRDefault="00FF5044" w:rsidP="00FF5044">
      <w:r>
        <w:t>If there is one or more S-NSSAIs in the rejected NSSAI with the rejection cause "S-NSSAI not available due to maximum number of UEs reached", then</w:t>
      </w:r>
      <w:r w:rsidRPr="00F00857">
        <w:t xml:space="preserve"> </w:t>
      </w:r>
      <w:r>
        <w:t>for each S-NSSAI, the UE shall behave as follows:</w:t>
      </w:r>
    </w:p>
    <w:p w14:paraId="2A613EE7" w14:textId="77777777" w:rsidR="00FF5044" w:rsidRDefault="00FF5044" w:rsidP="00FF5044">
      <w:pPr>
        <w:pStyle w:val="B1"/>
      </w:pPr>
      <w:r>
        <w:t>a)</w:t>
      </w:r>
      <w:r>
        <w:tab/>
        <w:t>stop the timer T3526 associated with the S-NSSAI, if running;</w:t>
      </w:r>
    </w:p>
    <w:p w14:paraId="6FB6F656" w14:textId="77777777" w:rsidR="00FF5044" w:rsidRDefault="00FF5044" w:rsidP="00FF5044">
      <w:pPr>
        <w:pStyle w:val="B1"/>
      </w:pPr>
      <w:r>
        <w:t>b)</w:t>
      </w:r>
      <w:r>
        <w:tab/>
        <w:t>start the timer T3526 with:</w:t>
      </w:r>
    </w:p>
    <w:p w14:paraId="591539F3" w14:textId="77777777" w:rsidR="00FF5044" w:rsidRDefault="00FF5044" w:rsidP="00FF5044">
      <w:pPr>
        <w:pStyle w:val="B2"/>
      </w:pPr>
      <w:r>
        <w:t>1)</w:t>
      </w:r>
      <w:r>
        <w:tab/>
        <w:t>the back-off timer value received along with the S-NSSAI, if a back-off timer value is received along with the S-NSSAI that is neither zero nor deactivated; or</w:t>
      </w:r>
    </w:p>
    <w:p w14:paraId="1E5D1119" w14:textId="77777777" w:rsidR="00FF5044" w:rsidRDefault="00FF5044" w:rsidP="00FF5044">
      <w:pPr>
        <w:pStyle w:val="B2"/>
      </w:pPr>
      <w:r>
        <w:t>2)</w:t>
      </w:r>
      <w:r>
        <w:tab/>
        <w:t>an implementation specific back-off timer value, if no back-off timer value is received along with the S-NSSAI; and</w:t>
      </w:r>
    </w:p>
    <w:p w14:paraId="73659C2F" w14:textId="77777777" w:rsidR="00FF5044" w:rsidRDefault="00FF5044" w:rsidP="00FF5044">
      <w:pPr>
        <w:pStyle w:val="B1"/>
      </w:pPr>
      <w:r>
        <w:t>c)</w:t>
      </w:r>
      <w:r>
        <w:tab/>
        <w:t>remove the S-NSSAI from the rejected NSSAI for the maximum number of UEs reached when the timer T3526 associated with the S-NSSAI expires.</w:t>
      </w:r>
    </w:p>
    <w:p w14:paraId="1C25A871" w14:textId="77777777" w:rsidR="00FF5044" w:rsidRPr="002C41D6" w:rsidRDefault="00FF5044" w:rsidP="00FF504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BBBCA25" w14:textId="77777777" w:rsidR="00FF5044" w:rsidRDefault="00FF5044" w:rsidP="00FF504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E46D824" w14:textId="77777777" w:rsidR="00FF5044" w:rsidRPr="008473E9" w:rsidRDefault="00FF5044" w:rsidP="00FF504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EDEA9BB" w14:textId="77777777" w:rsidR="00FF5044" w:rsidRPr="00B36F7E" w:rsidRDefault="00FF5044" w:rsidP="00FF504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F223DCD" w14:textId="77777777" w:rsidR="00FF5044" w:rsidRPr="00B36F7E" w:rsidRDefault="00FF5044" w:rsidP="00FF504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FA9DDA1" w14:textId="77777777" w:rsidR="00FF5044" w:rsidRPr="00B36F7E" w:rsidRDefault="00FF5044" w:rsidP="00FF504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2A84280" w14:textId="77777777" w:rsidR="00FF5044" w:rsidRPr="00B36F7E" w:rsidRDefault="00FF5044" w:rsidP="00FF504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C0C209C" w14:textId="77777777" w:rsidR="00FF5044" w:rsidRDefault="00FF5044" w:rsidP="00FF504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84BE11B" w14:textId="77777777" w:rsidR="00FF5044" w:rsidRDefault="00FF5044" w:rsidP="00FF504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20799E1" w14:textId="77777777" w:rsidR="00FF5044" w:rsidRPr="00B36F7E" w:rsidRDefault="00FF5044" w:rsidP="00FF504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8A73B1D" w14:textId="77777777" w:rsidR="00FF5044" w:rsidRDefault="00FF5044" w:rsidP="00FF504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2936A01" w14:textId="77777777" w:rsidR="00FF5044" w:rsidRDefault="00FF5044" w:rsidP="00FF5044">
      <w:pPr>
        <w:pStyle w:val="B1"/>
        <w:rPr>
          <w:lang w:eastAsia="zh-CN"/>
        </w:rPr>
      </w:pPr>
      <w:r>
        <w:t>a)</w:t>
      </w:r>
      <w:r>
        <w:tab/>
        <w:t>the UE did not include the requested NSSAI in the REGISTRATION REQUEST message; or</w:t>
      </w:r>
    </w:p>
    <w:p w14:paraId="3C56711F" w14:textId="77777777" w:rsidR="00FF5044" w:rsidRDefault="00FF5044" w:rsidP="00FF504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B3E740C" w14:textId="77777777" w:rsidR="00FF5044" w:rsidRDefault="00FF5044" w:rsidP="00FF5044">
      <w:r>
        <w:t>and one or more subscribed S-NSSAIs (containing one or more S-NSSAIs each of which may be associated with a new S-NSSAI) marked as default which are not subject to network slice-specific authentication and authorization are available, the AMF shall:</w:t>
      </w:r>
    </w:p>
    <w:p w14:paraId="05F6DCA2" w14:textId="77777777" w:rsidR="00FF5044" w:rsidRDefault="00FF5044" w:rsidP="00FF504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A7AF862" w14:textId="77777777" w:rsidR="00FF5044" w:rsidRDefault="00FF5044" w:rsidP="00FF5044">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A97B706" w14:textId="77777777" w:rsidR="00FF5044" w:rsidRDefault="00FF5044" w:rsidP="00FF5044">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9551879" w14:textId="77777777" w:rsidR="00FF5044" w:rsidRDefault="00FF5044" w:rsidP="00FF504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098DC1B" w14:textId="77777777" w:rsidR="00FF5044" w:rsidRPr="00F80336" w:rsidRDefault="00FF5044" w:rsidP="00FF504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340E548" w14:textId="76BD3DA7" w:rsidR="00FF5044" w:rsidRDefault="00FF5044" w:rsidP="00FF5044">
      <w:pPr>
        <w:rPr>
          <w:ins w:id="103" w:author="vivo, Hank" w:date="2022-05-04T17:50:00Z"/>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4F31CEA" w14:textId="4F7DEA45" w:rsidR="002C18FD" w:rsidRPr="00621C55" w:rsidRDefault="002C18FD" w:rsidP="00621C55">
      <w:pPr>
        <w:pStyle w:val="NO"/>
      </w:pPr>
      <w:ins w:id="104" w:author="vivo, Hank" w:date="2022-05-04T17:50:00Z">
        <w:r>
          <w:t>NOTE X:</w:t>
        </w:r>
        <w:r>
          <w:tab/>
          <w:t xml:space="preserve">If the number or the content of the configured S-NSSAI(s) in the NSSRG information IE is different from that in the configured NSSAI IE received by the UE, it is up to the UE implementation how to </w:t>
        </w:r>
      </w:ins>
      <w:ins w:id="105" w:author="vivo, Hank" w:date="2022-05-05T15:55:00Z">
        <w:r w:rsidR="000716B5">
          <w:t>handle</w:t>
        </w:r>
      </w:ins>
      <w:ins w:id="106" w:author="vivo, Hank" w:date="2022-05-04T17:50:00Z">
        <w:r>
          <w:t xml:space="preserve"> the configured NSSAI IE and the NSSRG information IE.</w:t>
        </w:r>
      </w:ins>
    </w:p>
    <w:p w14:paraId="3BA8BD18" w14:textId="77777777" w:rsidR="00FF5044" w:rsidRDefault="00FF5044" w:rsidP="00FF504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36B1590" w14:textId="77777777" w:rsidR="00FF5044" w:rsidRDefault="00FF5044" w:rsidP="00FF504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E2718F7" w14:textId="77777777" w:rsidR="00FF5044" w:rsidRDefault="00FF5044" w:rsidP="00FF5044">
      <w:pPr>
        <w:pStyle w:val="B1"/>
      </w:pPr>
      <w:r>
        <w:t>b)</w:t>
      </w:r>
      <w:r>
        <w:tab/>
      </w:r>
      <w:r>
        <w:rPr>
          <w:rFonts w:eastAsia="Malgun Gothic"/>
        </w:rPr>
        <w:t>includes</w:t>
      </w:r>
      <w:r>
        <w:t xml:space="preserve"> a pending NSSAI; and</w:t>
      </w:r>
    </w:p>
    <w:p w14:paraId="4CF5ABE6" w14:textId="77777777" w:rsidR="00FF5044" w:rsidRDefault="00FF5044" w:rsidP="00FF5044">
      <w:pPr>
        <w:pStyle w:val="B1"/>
      </w:pPr>
      <w:r>
        <w:t>c)</w:t>
      </w:r>
      <w:r>
        <w:tab/>
        <w:t>does not include an allowed NSSAI,</w:t>
      </w:r>
    </w:p>
    <w:p w14:paraId="07D06D2D" w14:textId="77777777" w:rsidR="00FF5044" w:rsidRDefault="00FF5044" w:rsidP="00FF5044">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1F909EC" w14:textId="77777777" w:rsidR="00FF5044" w:rsidRDefault="00FF5044" w:rsidP="00FF5044">
      <w:pPr>
        <w:pStyle w:val="B1"/>
      </w:pPr>
      <w:r>
        <w:t>a)</w:t>
      </w:r>
      <w:r>
        <w:tab/>
        <w:t>shall not initiate a 5GSM procedure except for emergency services ; and</w:t>
      </w:r>
    </w:p>
    <w:p w14:paraId="29FE93E1" w14:textId="77777777" w:rsidR="00FF5044" w:rsidRDefault="00FF5044" w:rsidP="00FF5044">
      <w:pPr>
        <w:pStyle w:val="B1"/>
      </w:pPr>
      <w:r>
        <w:t>b)</w:t>
      </w:r>
      <w:r>
        <w:tab/>
        <w:t xml:space="preserve">shall not initiate a service request procedure except for cases f), </w:t>
      </w:r>
      <w:proofErr w:type="spellStart"/>
      <w:r>
        <w:t>i</w:t>
      </w:r>
      <w:proofErr w:type="spellEnd"/>
      <w:r>
        <w:t>), m) and o) in subclause 5.6.1.1;</w:t>
      </w:r>
    </w:p>
    <w:p w14:paraId="267BDCDB" w14:textId="77777777" w:rsidR="00FF5044" w:rsidRDefault="00FF5044" w:rsidP="00FF5044">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78D48749" w14:textId="77777777" w:rsidR="00FF5044" w:rsidRDefault="00FF5044" w:rsidP="00FF5044">
      <w:pPr>
        <w:rPr>
          <w:rFonts w:eastAsia="Malgun Gothic"/>
        </w:rPr>
      </w:pPr>
      <w:r w:rsidRPr="00E420BA">
        <w:rPr>
          <w:rFonts w:eastAsia="Malgun Gothic"/>
        </w:rPr>
        <w:t>until the UE receives an allowed NSSAI.</w:t>
      </w:r>
    </w:p>
    <w:p w14:paraId="0C56F189" w14:textId="77777777" w:rsidR="00FF5044" w:rsidRDefault="00FF5044" w:rsidP="00FF504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E7CCB8A" w14:textId="77777777" w:rsidR="00FF5044" w:rsidRDefault="00FF5044" w:rsidP="00FF504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49964DF" w14:textId="77777777" w:rsidR="00FF5044" w:rsidRPr="00F701D3" w:rsidRDefault="00FF5044" w:rsidP="00FF504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BBF7CAD" w14:textId="77777777" w:rsidR="00FF5044" w:rsidRDefault="00FF5044" w:rsidP="00FF504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C1EE57E" w14:textId="77777777" w:rsidR="00FF5044" w:rsidRDefault="00FF5044" w:rsidP="00FF504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856FB26" w14:textId="77777777" w:rsidR="00FF5044" w:rsidRDefault="00FF5044" w:rsidP="00FF504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BEDBB9F" w14:textId="77777777" w:rsidR="00FF5044" w:rsidRDefault="00FF5044" w:rsidP="00FF504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A437BEE" w14:textId="77777777" w:rsidR="00FF5044" w:rsidRPr="00604BBA" w:rsidRDefault="00FF5044" w:rsidP="00FF5044">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69F64A00" w14:textId="77777777" w:rsidR="00FF5044" w:rsidRDefault="00FF5044" w:rsidP="00FF504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881DB76" w14:textId="77777777" w:rsidR="00FF5044" w:rsidRDefault="00FF5044" w:rsidP="00FF504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8CD0234" w14:textId="77777777" w:rsidR="00FF5044" w:rsidRDefault="00FF5044" w:rsidP="00FF504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BDA518C" w14:textId="77777777" w:rsidR="00FF5044" w:rsidRDefault="00FF5044" w:rsidP="00FF5044">
      <w:r>
        <w:t>The AMF shall set the EMF bit in the 5GS network feature support IE to:</w:t>
      </w:r>
    </w:p>
    <w:p w14:paraId="5177145E" w14:textId="77777777" w:rsidR="00FF5044" w:rsidRDefault="00FF5044" w:rsidP="00FF5044">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0552FF1" w14:textId="77777777" w:rsidR="00FF5044" w:rsidRDefault="00FF5044" w:rsidP="00FF5044">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F1D0991" w14:textId="77777777" w:rsidR="00FF5044" w:rsidRDefault="00FF5044" w:rsidP="00FF5044">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5804D16C" w14:textId="77777777" w:rsidR="00FF5044" w:rsidRDefault="00FF5044" w:rsidP="00FF5044">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BE2FC97" w14:textId="77777777" w:rsidR="00FF5044" w:rsidRDefault="00FF5044" w:rsidP="00FF5044">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5E011D52" w14:textId="77777777" w:rsidR="00FF5044" w:rsidRDefault="00FF5044" w:rsidP="00FF5044">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BCEC547" w14:textId="77777777" w:rsidR="00FF5044" w:rsidRDefault="00FF5044" w:rsidP="00FF5044">
      <w:r>
        <w:t>If the UE is not operating in SNPN access operation mode:</w:t>
      </w:r>
    </w:p>
    <w:p w14:paraId="7673239C" w14:textId="77777777" w:rsidR="00FF5044" w:rsidRDefault="00FF5044" w:rsidP="00FF504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A2A0A63" w14:textId="77777777" w:rsidR="00FF5044" w:rsidRPr="000C47DD" w:rsidRDefault="00FF5044" w:rsidP="00FF504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9DD5566" w14:textId="77777777" w:rsidR="00FF5044" w:rsidRDefault="00FF5044" w:rsidP="00FF504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B22174D" w14:textId="77777777" w:rsidR="00FF5044" w:rsidRPr="000C47DD" w:rsidRDefault="00FF5044" w:rsidP="00FF504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5E4B885" w14:textId="77777777" w:rsidR="00FF5044" w:rsidRDefault="00FF5044" w:rsidP="00FF5044">
      <w:r>
        <w:t>If the UE is operating in SNPN access operation mode:</w:t>
      </w:r>
    </w:p>
    <w:p w14:paraId="52878E19" w14:textId="77777777" w:rsidR="00FF5044" w:rsidRPr="0083064D" w:rsidRDefault="00FF5044" w:rsidP="00FF5044">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5632F5F" w14:textId="77777777" w:rsidR="00FF5044" w:rsidRPr="000C47DD" w:rsidRDefault="00FF5044" w:rsidP="00FF504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91D24A2" w14:textId="77777777" w:rsidR="00FF5044" w:rsidRDefault="00FF5044" w:rsidP="00FF504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E131B84" w14:textId="77777777" w:rsidR="00FF5044" w:rsidRPr="000C47DD" w:rsidRDefault="00FF5044" w:rsidP="00FF504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E13676D" w14:textId="77777777" w:rsidR="00FF5044" w:rsidRDefault="00FF5044" w:rsidP="00FF504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9739D96" w14:textId="77777777" w:rsidR="00FF5044" w:rsidRDefault="00FF5044" w:rsidP="00FF504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37146EE" w14:textId="77777777" w:rsidR="00FF5044" w:rsidRDefault="00FF5044" w:rsidP="00FF504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BBADE38" w14:textId="77777777" w:rsidR="00FF5044" w:rsidRDefault="00FF5044" w:rsidP="00FF504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AEBE84D" w14:textId="77777777" w:rsidR="00FF5044" w:rsidRDefault="00FF5044" w:rsidP="00FF5044">
      <w:pPr>
        <w:rPr>
          <w:noProof/>
        </w:rPr>
      </w:pPr>
      <w:r w:rsidRPr="00CC0C94">
        <w:t xml:space="preserve">in the </w:t>
      </w:r>
      <w:r>
        <w:rPr>
          <w:lang w:eastAsia="ko-KR"/>
        </w:rPr>
        <w:t>5GS network feature support IE in the REGISTRATION ACCEPT message</w:t>
      </w:r>
      <w:r w:rsidRPr="00CC0C94">
        <w:t>.</w:t>
      </w:r>
    </w:p>
    <w:p w14:paraId="273BC9A3" w14:textId="77777777" w:rsidR="00FF5044" w:rsidRPr="00CC0C94" w:rsidRDefault="00FF5044" w:rsidP="00FF504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BB328C3" w14:textId="77777777" w:rsidR="00FF5044" w:rsidRPr="00CC0C94" w:rsidRDefault="00FF5044" w:rsidP="00FF504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32FA3AB" w14:textId="77777777" w:rsidR="00FF5044" w:rsidRPr="00554A32" w:rsidRDefault="00FF5044" w:rsidP="00FF5044">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35A6C75D" w14:textId="77777777" w:rsidR="00FF5044" w:rsidRPr="00CC0C94" w:rsidRDefault="00FF5044" w:rsidP="00FF504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A3B185F" w14:textId="77777777" w:rsidR="00FF5044" w:rsidRDefault="00FF5044" w:rsidP="00FF504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822C955" w14:textId="77777777" w:rsidR="00FF5044" w:rsidRDefault="00FF5044" w:rsidP="00FF504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9928D08" w14:textId="77777777" w:rsidR="00FF5044" w:rsidRDefault="00FF5044" w:rsidP="00FF504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6394CDD" w14:textId="77777777" w:rsidR="00FF5044" w:rsidRDefault="00FF5044" w:rsidP="00FF5044">
      <w:pPr>
        <w:pStyle w:val="B1"/>
      </w:pPr>
      <w:r>
        <w:t>-</w:t>
      </w:r>
      <w:r>
        <w:tab/>
        <w:t>both of them;</w:t>
      </w:r>
    </w:p>
    <w:p w14:paraId="3F4695C6" w14:textId="77777777" w:rsidR="00FF5044" w:rsidRDefault="00FF5044" w:rsidP="00FF5044">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1EC9E74" w14:textId="77777777" w:rsidR="00FF5044" w:rsidRPr="00722419" w:rsidRDefault="00FF5044" w:rsidP="00FF504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D879398" w14:textId="77777777" w:rsidR="00FF5044" w:rsidRDefault="00FF5044" w:rsidP="00FF504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53604B0" w14:textId="77777777" w:rsidR="00FF5044" w:rsidRDefault="00FF5044" w:rsidP="00FF504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45E9EF1" w14:textId="77777777" w:rsidR="00FF5044" w:rsidRDefault="00FF5044" w:rsidP="00FF504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D045692" w14:textId="77777777" w:rsidR="00FF5044" w:rsidRDefault="00FF5044" w:rsidP="00FF504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A7A02C5" w14:textId="77777777" w:rsidR="00FF5044" w:rsidRDefault="00FF5044" w:rsidP="00FF504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5C91056" w14:textId="77777777" w:rsidR="00FF5044" w:rsidRDefault="00FF5044" w:rsidP="00FF504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D84AC1A" w14:textId="77777777" w:rsidR="00FF5044" w:rsidRPr="00374A91" w:rsidRDefault="00FF5044" w:rsidP="00FF5044">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25CB3AD6" w14:textId="77777777" w:rsidR="00FF5044" w:rsidRPr="00374A91" w:rsidRDefault="00FF5044" w:rsidP="00FF504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09CF1F9" w14:textId="77777777" w:rsidR="00FF5044" w:rsidRPr="002D59CF" w:rsidRDefault="00FF5044" w:rsidP="00FF5044">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1FFB82D9" w14:textId="77777777" w:rsidR="00FF5044" w:rsidRPr="00374A91" w:rsidRDefault="00FF5044" w:rsidP="00FF5044">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0ED78AD0" w14:textId="77777777" w:rsidR="00FF5044" w:rsidRPr="00374A91" w:rsidRDefault="00FF5044" w:rsidP="00FF504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DF51394" w14:textId="77777777" w:rsidR="00FF5044" w:rsidRPr="00374A91" w:rsidRDefault="00FF5044" w:rsidP="00FF5044">
      <w:pPr>
        <w:rPr>
          <w:lang w:eastAsia="ko-KR"/>
        </w:rPr>
      </w:pPr>
      <w:r w:rsidRPr="00374A91">
        <w:rPr>
          <w:lang w:eastAsia="ko-KR"/>
        </w:rPr>
        <w:t>the AMF should not immediately release the NAS signalling connection after the completion of the registration procedure.</w:t>
      </w:r>
    </w:p>
    <w:p w14:paraId="3DFD1E4C" w14:textId="77777777" w:rsidR="00FF5044" w:rsidRDefault="00FF5044" w:rsidP="00FF504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2801FB4" w14:textId="77777777" w:rsidR="00FF5044" w:rsidRDefault="00FF5044" w:rsidP="00FF504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D0AEA" w14:textId="77777777" w:rsidR="00FF5044" w:rsidRPr="00216B0A" w:rsidRDefault="00FF5044" w:rsidP="00FF504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EA89AA2" w14:textId="77777777" w:rsidR="00FF5044" w:rsidRPr="000A5324" w:rsidRDefault="00FF5044" w:rsidP="00FF5044">
      <w:r w:rsidRPr="000A5324">
        <w:t>If:</w:t>
      </w:r>
    </w:p>
    <w:p w14:paraId="65411AC8" w14:textId="77777777" w:rsidR="00FF5044" w:rsidRPr="000A5324" w:rsidRDefault="00FF5044" w:rsidP="00FF5044">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DAD5402" w14:textId="77777777" w:rsidR="00FF5044" w:rsidRPr="004F1F44" w:rsidRDefault="00FF5044" w:rsidP="00FF5044">
      <w:pPr>
        <w:pStyle w:val="B1"/>
      </w:pPr>
      <w:r w:rsidRPr="000A5324">
        <w:t>b)</w:t>
      </w:r>
      <w:r w:rsidRPr="000A5324">
        <w:tab/>
        <w:t>i</w:t>
      </w:r>
      <w:r w:rsidRPr="004F1F44">
        <w:t>f the UE attempts obtaining service on another PLMNs as specified in 3GPP TS 23.122 [5] annex C;</w:t>
      </w:r>
    </w:p>
    <w:p w14:paraId="4D7C930A" w14:textId="77777777" w:rsidR="00FF5044" w:rsidRPr="003E0478" w:rsidRDefault="00FF5044" w:rsidP="00FF5044">
      <w:pPr>
        <w:rPr>
          <w:color w:val="000000"/>
        </w:rPr>
      </w:pPr>
      <w:r w:rsidRPr="00E21342">
        <w:t>then the UE shall locally release the established N1 NAS signalling connection after sending a REGISTRATION COMPLETE message.</w:t>
      </w:r>
    </w:p>
    <w:p w14:paraId="3F21B6F5" w14:textId="77777777" w:rsidR="00FF5044" w:rsidRPr="004F1F44" w:rsidRDefault="00FF5044" w:rsidP="00FF5044">
      <w:r w:rsidRPr="004F1F44">
        <w:t>If:</w:t>
      </w:r>
    </w:p>
    <w:p w14:paraId="0B74A40F" w14:textId="77777777" w:rsidR="00FF5044" w:rsidRPr="004F1F44" w:rsidRDefault="00FF5044" w:rsidP="00FF5044">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4C678C4" w14:textId="77777777" w:rsidR="00FF5044" w:rsidRPr="004F1F44" w:rsidRDefault="00FF5044" w:rsidP="00FF5044">
      <w:pPr>
        <w:pStyle w:val="B1"/>
      </w:pPr>
      <w:r w:rsidRPr="004F1F44">
        <w:t>b)</w:t>
      </w:r>
      <w:r w:rsidRPr="004F1F44">
        <w:tab/>
        <w:t>the UE attempts obtaining service on another PLMNs as specified in 3GPP TS 23.122 [5] annex C;</w:t>
      </w:r>
    </w:p>
    <w:p w14:paraId="1D13BC37" w14:textId="77777777" w:rsidR="00FF5044" w:rsidRPr="000A5324" w:rsidRDefault="00FF5044" w:rsidP="00FF5044">
      <w:r w:rsidRPr="004F1F44">
        <w:t>then the UE shall locally release the established N1 NAS signalling connection.</w:t>
      </w:r>
    </w:p>
    <w:p w14:paraId="192848A0" w14:textId="77777777" w:rsidR="00FF5044" w:rsidRPr="000A5324" w:rsidRDefault="00FF5044" w:rsidP="00FF5044">
      <w:r w:rsidRPr="000A5324">
        <w:t>If:</w:t>
      </w:r>
    </w:p>
    <w:p w14:paraId="3976CFE8" w14:textId="77777777" w:rsidR="00FF5044" w:rsidRDefault="00FF5044" w:rsidP="00FF5044">
      <w:pPr>
        <w:pStyle w:val="B1"/>
      </w:pPr>
      <w:r>
        <w:t>a)</w:t>
      </w:r>
      <w:r>
        <w:tab/>
        <w:t>the UE operates in SNPN access operation mode;</w:t>
      </w:r>
    </w:p>
    <w:p w14:paraId="1E12D073" w14:textId="77777777" w:rsidR="00FF5044" w:rsidRDefault="00FF5044" w:rsidP="00FF504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2D38519" w14:textId="77777777" w:rsidR="00FF5044" w:rsidRPr="000A5324" w:rsidRDefault="00FF5044" w:rsidP="00FF5044">
      <w:pPr>
        <w:pStyle w:val="B1"/>
      </w:pPr>
      <w:r>
        <w:rPr>
          <w:noProof/>
        </w:rPr>
        <w:t>c)</w:t>
      </w:r>
      <w:r>
        <w:rPr>
          <w:noProof/>
        </w:rPr>
        <w:tab/>
      </w:r>
      <w:r w:rsidRPr="000A5324">
        <w:t>the SOR transparent container IE included in the REGISTRATION ACCEPT message does not successfully pass the integrity check (see 3GPP TS 33.501 [24]); and</w:t>
      </w:r>
    </w:p>
    <w:p w14:paraId="17A5E833" w14:textId="77777777" w:rsidR="00FF5044" w:rsidRPr="004F1F44" w:rsidRDefault="00FF5044" w:rsidP="00FF504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2C9B761" w14:textId="77777777" w:rsidR="00FF5044" w:rsidRPr="003E0478" w:rsidRDefault="00FF5044" w:rsidP="00FF504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F8CEFB0" w14:textId="77777777" w:rsidR="00FF5044" w:rsidRPr="004F1F44" w:rsidRDefault="00FF5044" w:rsidP="00FF5044">
      <w:r w:rsidRPr="004F1F44">
        <w:t>If:</w:t>
      </w:r>
    </w:p>
    <w:p w14:paraId="7CD3F88B" w14:textId="77777777" w:rsidR="00FF5044" w:rsidRDefault="00FF5044" w:rsidP="00FF5044">
      <w:pPr>
        <w:pStyle w:val="B1"/>
      </w:pPr>
      <w:r>
        <w:t>a)</w:t>
      </w:r>
      <w:r>
        <w:tab/>
        <w:t>the UE operates in SNPN access operation mode;</w:t>
      </w:r>
    </w:p>
    <w:p w14:paraId="6AF2E2E1" w14:textId="77777777" w:rsidR="00FF5044" w:rsidRDefault="00FF5044" w:rsidP="00FF504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02F6D1A5" w14:textId="77777777" w:rsidR="00FF5044" w:rsidRPr="004F1F44" w:rsidRDefault="00FF5044" w:rsidP="00FF5044">
      <w:pPr>
        <w:pStyle w:val="B1"/>
      </w:pPr>
      <w:r>
        <w:t>c)</w:t>
      </w:r>
      <w:r>
        <w:tab/>
      </w:r>
      <w:r w:rsidRPr="004F1F44">
        <w:t>the SOR transparent container IE is not included in the REGISTRATION ACCEPT message; and</w:t>
      </w:r>
    </w:p>
    <w:p w14:paraId="51D55CD0" w14:textId="77777777" w:rsidR="00FF5044" w:rsidRPr="004F1F44" w:rsidRDefault="00FF5044" w:rsidP="00FF5044">
      <w:pPr>
        <w:pStyle w:val="B1"/>
      </w:pPr>
      <w:r>
        <w:t>d</w:t>
      </w:r>
      <w:r w:rsidRPr="004F1F44">
        <w:t>)</w:t>
      </w:r>
      <w:r w:rsidRPr="004F1F44">
        <w:tab/>
        <w:t xml:space="preserve">the UE attempts obtaining service on another </w:t>
      </w:r>
      <w:r>
        <w:t>SNPN</w:t>
      </w:r>
      <w:r w:rsidRPr="004F1F44">
        <w:t xml:space="preserve"> as specified in 3GPP TS 23.122 [5] annex C;</w:t>
      </w:r>
    </w:p>
    <w:p w14:paraId="01568869" w14:textId="77777777" w:rsidR="00FF5044" w:rsidRDefault="00FF5044" w:rsidP="00FF5044">
      <w:r w:rsidRPr="004F1F44">
        <w:t>then the UE shall locally release the established N1 NAS signalling connection.</w:t>
      </w:r>
    </w:p>
    <w:p w14:paraId="6FBBDD63" w14:textId="77777777" w:rsidR="00FF5044" w:rsidRDefault="00FF5044" w:rsidP="00FF504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529167B" w14:textId="77777777" w:rsidR="00FF5044" w:rsidRDefault="00FF5044" w:rsidP="00FF504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45020E8" w14:textId="77777777" w:rsidR="00FF5044" w:rsidRDefault="00FF5044" w:rsidP="00FF504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10B5545" w14:textId="77777777" w:rsidR="00FF5044" w:rsidRDefault="00FF5044" w:rsidP="00FF5044">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5AD334F8" w14:textId="77777777" w:rsidR="00FF5044" w:rsidRDefault="00FF5044" w:rsidP="00FF5044">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3A40680" w14:textId="77777777" w:rsidR="00FF5044" w:rsidRDefault="00FF5044" w:rsidP="00FF5044">
      <w:pPr>
        <w:pStyle w:val="B1"/>
        <w:rPr>
          <w:noProof/>
          <w:lang w:eastAsia="ko-KR"/>
        </w:rPr>
      </w:pPr>
      <w:r>
        <w:t>a)</w:t>
      </w:r>
      <w:r>
        <w:tab/>
        <w:t xml:space="preserve">the list type </w:t>
      </w:r>
      <w:r>
        <w:rPr>
          <w:noProof/>
          <w:lang w:eastAsia="ko-KR"/>
        </w:rPr>
        <w:t>indicates:</w:t>
      </w:r>
    </w:p>
    <w:p w14:paraId="769A58BA" w14:textId="77777777" w:rsidR="00FF5044" w:rsidRPr="00E939C6" w:rsidRDefault="00FF5044" w:rsidP="00FF5044">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A4ADE12" w14:textId="77777777" w:rsidR="00FF5044" w:rsidRPr="00E939C6" w:rsidRDefault="00FF5044" w:rsidP="00FF5044">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5360DD0" w14:textId="77777777" w:rsidR="00FF5044" w:rsidRDefault="00FF5044" w:rsidP="00FF5044">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5BCC405" w14:textId="77777777" w:rsidR="00FF5044" w:rsidRDefault="00FF5044" w:rsidP="00FF504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5B8DD63" w14:textId="77777777" w:rsidR="00FF5044" w:rsidRDefault="00FF5044" w:rsidP="00FF5044">
      <w:pPr>
        <w:pStyle w:val="B1"/>
      </w:pPr>
      <w:r>
        <w:tab/>
        <w:t xml:space="preserve">The UE </w:t>
      </w:r>
      <w:r w:rsidRPr="00E939C6">
        <w:t>shall proceed with the behavio</w:t>
      </w:r>
      <w:r>
        <w:t>u</w:t>
      </w:r>
      <w:r w:rsidRPr="00E939C6">
        <w:t>r as specified in 3GPP TS 23.122 [5] annex C</w:t>
      </w:r>
      <w:r>
        <w:t>.</w:t>
      </w:r>
    </w:p>
    <w:p w14:paraId="50121C8B" w14:textId="77777777" w:rsidR="00FF5044" w:rsidRDefault="00FF5044" w:rsidP="00FF5044">
      <w:r w:rsidRPr="005E5770">
        <w:t>If the SOR transparent container IE does not pass the integrity check successfully, then the UE shall discard the content of the SOR transparent container IE.</w:t>
      </w:r>
    </w:p>
    <w:p w14:paraId="61DDEAD1" w14:textId="77777777" w:rsidR="00FF5044" w:rsidRPr="001344AD" w:rsidRDefault="00FF5044" w:rsidP="00FF504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9864A77" w14:textId="77777777" w:rsidR="00FF5044" w:rsidRPr="001344AD" w:rsidRDefault="00FF5044" w:rsidP="00FF504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FE37858" w14:textId="77777777" w:rsidR="00FF5044" w:rsidRDefault="00FF5044" w:rsidP="00FF5044">
      <w:pPr>
        <w:pStyle w:val="B1"/>
      </w:pPr>
      <w:r w:rsidRPr="001344AD">
        <w:t>b)</w:t>
      </w:r>
      <w:r w:rsidRPr="001344AD">
        <w:tab/>
        <w:t>otherwise</w:t>
      </w:r>
      <w:r>
        <w:t>:</w:t>
      </w:r>
    </w:p>
    <w:p w14:paraId="648C9BE3" w14:textId="77777777" w:rsidR="00FF5044" w:rsidRDefault="00FF5044" w:rsidP="00FF5044">
      <w:pPr>
        <w:pStyle w:val="B2"/>
      </w:pPr>
      <w:r>
        <w:t>1)</w:t>
      </w:r>
      <w:r>
        <w:tab/>
        <w:t>if the UE has NSSAI inclusion mode for the current PLMN or SNPN and access type stored in the UE, the UE shall operate in the stored NSSAI inclusion mode;</w:t>
      </w:r>
    </w:p>
    <w:p w14:paraId="01453E18" w14:textId="77777777" w:rsidR="00FF5044" w:rsidRPr="001344AD" w:rsidRDefault="00FF5044" w:rsidP="00FF5044">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586BBE0A" w14:textId="77777777" w:rsidR="00FF5044" w:rsidRPr="001344AD" w:rsidRDefault="00FF5044" w:rsidP="00FF5044">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8665CA0" w14:textId="77777777" w:rsidR="00FF5044" w:rsidRPr="001344AD" w:rsidRDefault="00FF5044" w:rsidP="00FF504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9FC4702" w14:textId="77777777" w:rsidR="00FF5044" w:rsidRDefault="00FF5044" w:rsidP="00FF5044">
      <w:pPr>
        <w:pStyle w:val="B3"/>
      </w:pPr>
      <w:r>
        <w:t>iii)</w:t>
      </w:r>
      <w:r>
        <w:tab/>
        <w:t>trusted non-3GPP access, the UE shall operate in NSSAI inclusion mode D in the current PLMN and</w:t>
      </w:r>
      <w:r>
        <w:rPr>
          <w:lang w:eastAsia="zh-CN"/>
        </w:rPr>
        <w:t xml:space="preserve"> the current</w:t>
      </w:r>
      <w:r>
        <w:t xml:space="preserve"> access type; or</w:t>
      </w:r>
    </w:p>
    <w:p w14:paraId="6E3CEC3E" w14:textId="77777777" w:rsidR="00FF5044" w:rsidRDefault="00FF5044" w:rsidP="00FF504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2400288" w14:textId="77777777" w:rsidR="00FF5044" w:rsidRDefault="00FF5044" w:rsidP="00FF5044">
      <w:pPr>
        <w:rPr>
          <w:lang w:val="en-US"/>
        </w:rPr>
      </w:pPr>
      <w:r>
        <w:t xml:space="preserve">The AMF may include </w:t>
      </w:r>
      <w:r>
        <w:rPr>
          <w:lang w:val="en-US"/>
        </w:rPr>
        <w:t>operator-defined access category definitions in the REGISTRATION ACCEPT message.</w:t>
      </w:r>
    </w:p>
    <w:p w14:paraId="5CADE68F" w14:textId="77777777" w:rsidR="00FF5044" w:rsidRDefault="00FF5044" w:rsidP="00FF504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672DCE9" w14:textId="77777777" w:rsidR="00FF5044" w:rsidRPr="00CC0C94" w:rsidRDefault="00FF5044" w:rsidP="00FF504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F918BC5" w14:textId="77777777" w:rsidR="00FF5044" w:rsidRDefault="00FF5044" w:rsidP="00FF504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DABD617" w14:textId="77777777" w:rsidR="00FF5044" w:rsidRDefault="00FF5044" w:rsidP="00FF504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440FBCE" w14:textId="77777777" w:rsidR="00FF5044" w:rsidRDefault="00FF5044" w:rsidP="00FF504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C090AAB" w14:textId="77777777" w:rsidR="00FF5044" w:rsidRDefault="00FF5044" w:rsidP="00FF5044">
      <w:pPr>
        <w:pStyle w:val="B1"/>
      </w:pPr>
      <w:r w:rsidRPr="001344AD">
        <w:t>a)</w:t>
      </w:r>
      <w:r>
        <w:tab/>
        <w:t>stop timer T3448 if it is running; and</w:t>
      </w:r>
    </w:p>
    <w:p w14:paraId="71EB0D1F" w14:textId="77777777" w:rsidR="00FF5044" w:rsidRPr="00CC0C94" w:rsidRDefault="00FF5044" w:rsidP="00FF5044">
      <w:pPr>
        <w:pStyle w:val="B1"/>
        <w:rPr>
          <w:lang w:eastAsia="ja-JP"/>
        </w:rPr>
      </w:pPr>
      <w:r>
        <w:t>b)</w:t>
      </w:r>
      <w:r w:rsidRPr="00CC0C94">
        <w:tab/>
        <w:t>start timer T3448 with the value provided in the T3448 value IE.</w:t>
      </w:r>
    </w:p>
    <w:p w14:paraId="616357A5" w14:textId="77777777" w:rsidR="00FF5044" w:rsidRPr="00CC0C94" w:rsidRDefault="00FF5044" w:rsidP="00FF504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B2638AC" w14:textId="77777777" w:rsidR="00FF5044" w:rsidRDefault="00FF5044" w:rsidP="00FF504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458EF42" w14:textId="77777777" w:rsidR="00FF5044" w:rsidRPr="00F80336" w:rsidRDefault="00FF5044" w:rsidP="00FF5044">
      <w:pPr>
        <w:pStyle w:val="NO"/>
        <w:rPr>
          <w:rFonts w:eastAsia="Malgun Gothic"/>
        </w:rPr>
      </w:pPr>
      <w:r w:rsidRPr="002C1FFB">
        <w:t>NOTE</w:t>
      </w:r>
      <w:r>
        <w:t> 20: The UE provides the truncated 5G-S-TMSI configuration to the lower layers.</w:t>
      </w:r>
    </w:p>
    <w:p w14:paraId="22DF897A" w14:textId="77777777" w:rsidR="00FF5044" w:rsidRDefault="00FF5044" w:rsidP="00FF504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4A9C045" w14:textId="77777777" w:rsidR="00FF5044" w:rsidRDefault="00FF5044" w:rsidP="00FF504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F4204B0" w14:textId="77777777" w:rsidR="00FF5044" w:rsidRDefault="00FF5044" w:rsidP="00FF5044">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2BAA3E4" w14:textId="77777777" w:rsidR="00FF5044" w:rsidRPr="00E3109B" w:rsidRDefault="00FF5044" w:rsidP="00FF504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D2E0E0A" w14:textId="77777777" w:rsidR="00FF5044" w:rsidRPr="00E3109B" w:rsidRDefault="00FF5044" w:rsidP="00FF504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ADD4F8E" w14:textId="77777777" w:rsidR="00FF5044" w:rsidRDefault="00FF5044" w:rsidP="00FF5044">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741BDB8" w14:textId="77777777" w:rsidR="00FF5044" w:rsidRDefault="00FF5044" w:rsidP="00FF5044">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0183274" w14:textId="77777777" w:rsidR="00FF5044" w:rsidRDefault="00FF5044" w:rsidP="00FF5044">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B547A96" w14:textId="77777777" w:rsidR="00FF5044" w:rsidRDefault="00FF5044" w:rsidP="00FF504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2EF9C4B" w14:textId="77777777" w:rsidR="00FF5044" w:rsidRDefault="00FF5044" w:rsidP="00FF504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D4BADE2" w14:textId="77777777" w:rsidR="00FF5044" w:rsidRDefault="00FF5044" w:rsidP="00FF504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B5A7944" w14:textId="77777777" w:rsidR="00FF5044" w:rsidRDefault="00FF5044" w:rsidP="00FF5044">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48EAE817" w14:textId="77777777" w:rsidR="00FF5044" w:rsidRDefault="00FF5044" w:rsidP="00FF5044">
      <w:pPr>
        <w:pStyle w:val="B1"/>
      </w:pPr>
      <w:r>
        <w:t>a)</w:t>
      </w:r>
      <w:r>
        <w:tab/>
        <w:t>the PLMN with disaster condition IE is included in the REGISTRATION REQUEST message, the AMF shall determine the PLMN with disaster condition in the PLMN with disaster condition IE;</w:t>
      </w:r>
    </w:p>
    <w:p w14:paraId="76D691A5" w14:textId="77777777" w:rsidR="00FF5044" w:rsidRDefault="00FF5044" w:rsidP="00FF5044">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209E583C" w14:textId="77777777" w:rsidR="00FF5044" w:rsidRDefault="00FF5044" w:rsidP="00FF5044">
      <w:pPr>
        <w:pStyle w:val="B1"/>
      </w:pPr>
      <w:r>
        <w:t>c)</w:t>
      </w:r>
      <w:r>
        <w:tab/>
        <w:t>the PLMN with disaster condition IE and the Additional GUTI IE are not included in the REGISTRATION REQUEST message and:</w:t>
      </w:r>
    </w:p>
    <w:p w14:paraId="75ABC1D9" w14:textId="77777777" w:rsidR="00FF5044" w:rsidRDefault="00FF5044" w:rsidP="00FF5044">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593889AE" w14:textId="77777777" w:rsidR="00FF5044" w:rsidRDefault="00FF5044" w:rsidP="00FF5044">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6906CF1F" w14:textId="77777777" w:rsidR="00FF5044" w:rsidRDefault="00FF5044" w:rsidP="00FF504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544BC37" w14:textId="77777777" w:rsidR="00FF5044" w:rsidRDefault="00FF5044" w:rsidP="00FF5044">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8F56FA8" w14:textId="77777777" w:rsidR="00FF5044" w:rsidRDefault="00FF5044" w:rsidP="00FF5044">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7AC96C86" w14:textId="77777777" w:rsidR="00FF5044" w:rsidRDefault="00FF5044" w:rsidP="00FF5044">
      <w:pPr>
        <w:pStyle w:val="B1"/>
      </w:pPr>
      <w:r>
        <w:t>-</w:t>
      </w:r>
      <w:r>
        <w:tab/>
      </w:r>
      <w:r w:rsidRPr="00DC1479">
        <w:t>"no additional information", the UE shall consider itself registered for disaster roaming.</w:t>
      </w:r>
    </w:p>
    <w:p w14:paraId="1C55517C" w14:textId="77777777" w:rsidR="00FF5044" w:rsidRDefault="00FF5044" w:rsidP="00FF504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114C58D9" w14:textId="55F74B87" w:rsidR="00AE379F" w:rsidRDefault="00FF5044" w:rsidP="00FF504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bookmarkEnd w:id="81"/>
      <w:bookmarkEnd w:id="82"/>
      <w:bookmarkEnd w:id="83"/>
      <w:bookmarkEnd w:id="84"/>
      <w:bookmarkEnd w:id="85"/>
      <w:bookmarkEnd w:id="86"/>
      <w:bookmarkEnd w:id="87"/>
      <w:bookmarkEnd w:id="88"/>
    </w:p>
    <w:p w14:paraId="39C94B96" w14:textId="77777777" w:rsidR="00AE379F" w:rsidRPr="00CF04C5" w:rsidRDefault="00AE379F" w:rsidP="00AE3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DFBA2C" w14:textId="77777777" w:rsidR="00FF5044" w:rsidRDefault="00FF5044" w:rsidP="00FF5044">
      <w:pPr>
        <w:pStyle w:val="50"/>
      </w:pPr>
      <w:bookmarkStart w:id="107" w:name="_Toc98753475"/>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89"/>
      <w:bookmarkEnd w:id="90"/>
      <w:bookmarkEnd w:id="91"/>
      <w:bookmarkEnd w:id="92"/>
      <w:bookmarkEnd w:id="93"/>
      <w:bookmarkEnd w:id="94"/>
      <w:bookmarkEnd w:id="95"/>
      <w:bookmarkEnd w:id="96"/>
      <w:r>
        <w:t>5.5.1.3.4</w:t>
      </w:r>
      <w:r>
        <w:tab/>
        <w:t xml:space="preserve">Mobility and periodic registration update </w:t>
      </w:r>
      <w:r w:rsidRPr="003168A2">
        <w:t>accepted by the network</w:t>
      </w:r>
    </w:p>
    <w:p w14:paraId="0CF60BB2" w14:textId="77777777" w:rsidR="00FF5044" w:rsidRDefault="00FF5044" w:rsidP="00FF504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62B59BE" w14:textId="77777777" w:rsidR="00FF5044" w:rsidRDefault="00FF5044" w:rsidP="00FF5044">
      <w:r>
        <w:t>If timer T3513 is running in the AMF, the AMF shall stop timer T3513 if a paging request was sent with the access type indicating non-3GPP and the REGISTRATION REQUEST message includes the Allowed PDU session status IE.</w:t>
      </w:r>
    </w:p>
    <w:p w14:paraId="581EC30F" w14:textId="77777777" w:rsidR="00FF5044" w:rsidRDefault="00FF5044" w:rsidP="00FF5044">
      <w:r>
        <w:t>If timer T3565 is running in the AMF, the AMF shall stop timer T3565 when a REGISTRATION REQUEST message is received.</w:t>
      </w:r>
    </w:p>
    <w:p w14:paraId="2F2E0C03" w14:textId="77777777" w:rsidR="00FF5044" w:rsidRPr="00CC0C94" w:rsidRDefault="00FF5044" w:rsidP="00FF504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48FA8B5" w14:textId="77777777" w:rsidR="00FF5044" w:rsidRPr="00CC0C94" w:rsidRDefault="00FF5044" w:rsidP="00FF504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647E485" w14:textId="77777777" w:rsidR="00FF5044" w:rsidRDefault="00FF5044" w:rsidP="00FF504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F16A811" w14:textId="77777777" w:rsidR="00FF5044" w:rsidRDefault="00FF5044" w:rsidP="00FF504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33A87A4" w14:textId="77777777" w:rsidR="00FF5044" w:rsidRPr="0000154D" w:rsidRDefault="00FF5044" w:rsidP="00FF5044">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77274F9" w14:textId="77777777" w:rsidR="00FF5044" w:rsidRDefault="00FF5044" w:rsidP="00FF504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CFE387E" w14:textId="77777777" w:rsidR="00FF5044" w:rsidRPr="008C0E61" w:rsidRDefault="00FF5044" w:rsidP="00FF504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FCA10EA" w14:textId="77777777" w:rsidR="00FF5044" w:rsidRPr="008D17FF" w:rsidRDefault="00FF5044" w:rsidP="00FF504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5F7C45E" w14:textId="77777777" w:rsidR="00FF5044" w:rsidRDefault="00FF5044" w:rsidP="00FF504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D34F814" w14:textId="77777777" w:rsidR="00FF5044" w:rsidRDefault="00FF5044" w:rsidP="00FF504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41DFE5E" w14:textId="77777777" w:rsidR="00FF5044" w:rsidRDefault="00FF5044" w:rsidP="00FF504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DB43398" w14:textId="77777777" w:rsidR="00FF5044" w:rsidRDefault="00FF5044" w:rsidP="00FF5044">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52C00B9" w14:textId="77777777" w:rsidR="00FF5044" w:rsidRDefault="00FF5044" w:rsidP="00FF5044">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4247D05" w14:textId="77777777" w:rsidR="00FF5044" w:rsidRPr="00A01A68" w:rsidRDefault="00FF5044" w:rsidP="00FF504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6DCEB0E" w14:textId="77777777" w:rsidR="00FF5044" w:rsidRDefault="00FF5044" w:rsidP="00FF504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4324172" w14:textId="77777777" w:rsidR="00FF5044" w:rsidRDefault="00FF5044" w:rsidP="00FF504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7055F39" w14:textId="77777777" w:rsidR="00FF5044" w:rsidRDefault="00FF5044" w:rsidP="00FF504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422D903" w14:textId="77777777" w:rsidR="00FF5044" w:rsidRDefault="00FF5044" w:rsidP="00FF5044">
      <w:r>
        <w:t>The AMF shall include an active time value in the T3324 IE in the REGISTRATION ACCEPT message if the UE requested an active time value in the REGISTRATION REQUEST message and the AMF accepts the use of MICO mode and the use of active time.</w:t>
      </w:r>
    </w:p>
    <w:p w14:paraId="07EC10A0" w14:textId="77777777" w:rsidR="00FF5044" w:rsidRPr="003C2D26" w:rsidRDefault="00FF5044" w:rsidP="00FF5044">
      <w:r w:rsidRPr="003C2D26">
        <w:t>If the UE does not include MICO indication IE in the REGISTRATION REQUEST message, then the AMF shall disable MICO mode if it was already enabled.</w:t>
      </w:r>
    </w:p>
    <w:p w14:paraId="06467703" w14:textId="77777777" w:rsidR="00FF5044" w:rsidRDefault="00FF5044" w:rsidP="00FF504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85059FF" w14:textId="77777777" w:rsidR="00FF5044" w:rsidRDefault="00FF5044" w:rsidP="00FF504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D997669" w14:textId="77777777" w:rsidR="00FF5044" w:rsidRPr="00CC0C94" w:rsidRDefault="00FF5044" w:rsidP="00FF504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3606DC4" w14:textId="77777777" w:rsidR="00FF5044" w:rsidRPr="00CC0C94" w:rsidRDefault="00FF5044" w:rsidP="00FF504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55FC6F4" w14:textId="77777777" w:rsidR="00FF5044" w:rsidRPr="00FD7D39" w:rsidRDefault="00FF5044" w:rsidP="00FF5044">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066054D0" w14:textId="77777777" w:rsidR="00FF5044" w:rsidRPr="00CC0C94" w:rsidRDefault="00FF5044" w:rsidP="00FF504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A25EB1" w14:textId="77777777" w:rsidR="00FF5044" w:rsidRDefault="00FF5044" w:rsidP="00FF504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8178FCE" w14:textId="77777777" w:rsidR="00FF5044" w:rsidRDefault="00FF5044" w:rsidP="00FF504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AF4B411" w14:textId="77777777" w:rsidR="00FF5044" w:rsidRDefault="00FF5044" w:rsidP="00FF504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8ACCF09" w14:textId="77777777" w:rsidR="00FF5044" w:rsidRDefault="00FF5044" w:rsidP="00FF5044">
      <w:pPr>
        <w:pStyle w:val="B1"/>
      </w:pPr>
      <w:r>
        <w:t>-</w:t>
      </w:r>
      <w:r>
        <w:tab/>
        <w:t>both of them;</w:t>
      </w:r>
    </w:p>
    <w:p w14:paraId="088F6477" w14:textId="77777777" w:rsidR="00FF5044" w:rsidRDefault="00FF5044" w:rsidP="00FF5044">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00DD4B1" w14:textId="77777777" w:rsidR="00FF5044" w:rsidRDefault="00FF5044" w:rsidP="00FF504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DA54B44" w14:textId="77777777" w:rsidR="00FF5044" w:rsidRDefault="00FF5044" w:rsidP="00FF5044">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94535B0" w14:textId="77777777" w:rsidR="00FF5044" w:rsidRDefault="00FF5044" w:rsidP="00FF504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F297B14" w14:textId="77777777" w:rsidR="00FF5044" w:rsidRDefault="00FF5044" w:rsidP="00FF5044">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5637572" w14:textId="77777777" w:rsidR="00FF5044" w:rsidRPr="00CC0C94" w:rsidRDefault="00FF5044" w:rsidP="00FF504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39D85AF" w14:textId="77777777" w:rsidR="00FF5044" w:rsidRDefault="00FF5044" w:rsidP="00FF504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D1E5A4C" w14:textId="77777777" w:rsidR="00FF5044" w:rsidRPr="00CC0C94" w:rsidRDefault="00FF5044" w:rsidP="00FF504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07AF9A3" w14:textId="77777777" w:rsidR="00FF5044" w:rsidRDefault="00FF5044" w:rsidP="00FF5044">
      <w:r>
        <w:t>If:</w:t>
      </w:r>
    </w:p>
    <w:p w14:paraId="18C7CEDD" w14:textId="77777777" w:rsidR="00FF5044" w:rsidRDefault="00FF5044" w:rsidP="00FF504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457B64C" w14:textId="77777777" w:rsidR="00FF5044" w:rsidRDefault="00FF5044" w:rsidP="00FF504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3F95C6B" w14:textId="77777777" w:rsidR="00FF5044" w:rsidRDefault="00FF5044" w:rsidP="00FF504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05B7AC5" w14:textId="77777777" w:rsidR="00FF5044" w:rsidRPr="00CC0C94" w:rsidRDefault="00FF5044" w:rsidP="00FF504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081A1D3" w14:textId="77777777" w:rsidR="00FF5044" w:rsidRPr="00CC0C94" w:rsidRDefault="00FF5044" w:rsidP="00FF504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829CF5A" w14:textId="77777777" w:rsidR="00FF5044" w:rsidRPr="00CC0C94" w:rsidRDefault="00FF5044" w:rsidP="00FF504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7049645" w14:textId="77777777" w:rsidR="00FF5044" w:rsidRPr="00CC0C94" w:rsidRDefault="00FF5044" w:rsidP="00FF504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605C874" w14:textId="77777777" w:rsidR="00FF5044" w:rsidRPr="00CC0C94" w:rsidRDefault="00FF5044" w:rsidP="00FF5044">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6E7FFDB" w14:textId="77777777" w:rsidR="00FF5044" w:rsidRPr="00CC0C94" w:rsidRDefault="00FF5044" w:rsidP="00FF504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D4F35C0" w14:textId="77777777" w:rsidR="00FF5044" w:rsidRPr="00CC0C94" w:rsidRDefault="00FF5044" w:rsidP="00FF504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2CDBB47" w14:textId="77777777" w:rsidR="00FF5044" w:rsidRDefault="00FF5044" w:rsidP="00FF504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99652EF" w14:textId="77777777" w:rsidR="00FF5044" w:rsidRDefault="00FF5044" w:rsidP="00FF504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6F860E2" w14:textId="77777777" w:rsidR="00FF5044" w:rsidRDefault="00FF5044" w:rsidP="00FF504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1A99192" w14:textId="77777777" w:rsidR="00FF5044" w:rsidRPr="00CC0C94" w:rsidRDefault="00FF5044" w:rsidP="00FF5044">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1427538" w14:textId="77777777" w:rsidR="00FF5044" w:rsidRPr="00E3109B" w:rsidRDefault="00FF5044" w:rsidP="00FF5044">
      <w:r w:rsidRPr="00E3109B">
        <w:t xml:space="preserve">If the UE has included the </w:t>
      </w:r>
      <w:r>
        <w:t>s</w:t>
      </w:r>
      <w:r w:rsidRPr="00E3109B">
        <w:t>ervice-level device ID set to the CAA-level UAV ID in the Service-level-AA container IE of the REGISTRATION REQUEST message, and if:</w:t>
      </w:r>
    </w:p>
    <w:p w14:paraId="3D979D77" w14:textId="77777777" w:rsidR="00FF5044" w:rsidRPr="00E3109B" w:rsidRDefault="00FF5044" w:rsidP="00FF5044">
      <w:pPr>
        <w:ind w:left="568" w:hanging="284"/>
      </w:pPr>
      <w:r w:rsidRPr="00E3109B">
        <w:t>-</w:t>
      </w:r>
      <w:r w:rsidRPr="00E3109B">
        <w:tab/>
        <w:t>the UE has a valid aerial UE subscription information; and</w:t>
      </w:r>
    </w:p>
    <w:p w14:paraId="7C80B9F0" w14:textId="77777777" w:rsidR="00FF5044" w:rsidRPr="00E3109B" w:rsidRDefault="00FF5044" w:rsidP="00FF5044">
      <w:pPr>
        <w:ind w:left="568" w:hanging="284"/>
      </w:pPr>
      <w:r w:rsidRPr="00E3109B">
        <w:t>-</w:t>
      </w:r>
      <w:r w:rsidRPr="00E3109B">
        <w:tab/>
        <w:t>the UUAA procedure is to be performed during the registration procedure according to operator policy; and</w:t>
      </w:r>
    </w:p>
    <w:p w14:paraId="716A38FA" w14:textId="77777777" w:rsidR="00FF5044" w:rsidRPr="00E3109B" w:rsidRDefault="00FF5044" w:rsidP="00FF5044">
      <w:pPr>
        <w:ind w:left="568" w:hanging="284"/>
      </w:pPr>
      <w:r w:rsidRPr="00E3109B">
        <w:t>-</w:t>
      </w:r>
      <w:r w:rsidRPr="00E3109B">
        <w:tab/>
        <w:t xml:space="preserve">there is no valid </w:t>
      </w:r>
      <w:r>
        <w:t xml:space="preserve">successful </w:t>
      </w:r>
      <w:r w:rsidRPr="00E3109B">
        <w:t>UUAA result for the UE in the UE 5GMM context,</w:t>
      </w:r>
    </w:p>
    <w:p w14:paraId="1318B45A" w14:textId="77777777" w:rsidR="00FF5044" w:rsidRDefault="00FF5044" w:rsidP="00FF504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5CB98F8" w14:textId="77777777" w:rsidR="00FF5044" w:rsidRPr="00E3109B" w:rsidRDefault="00FF5044" w:rsidP="00FF5044">
      <w:r w:rsidRPr="00E3109B">
        <w:t xml:space="preserve">If the UE has included the </w:t>
      </w:r>
      <w:r>
        <w:t>s</w:t>
      </w:r>
      <w:r w:rsidRPr="00E3109B">
        <w:t>ervice-level device ID set to the CAA-level UAV ID in the Service-level-AA container IE of the REGISTRATION REQUEST message, and if:</w:t>
      </w:r>
    </w:p>
    <w:p w14:paraId="5EB82561" w14:textId="77777777" w:rsidR="00FF5044" w:rsidRPr="00E3109B" w:rsidRDefault="00FF5044" w:rsidP="00FF5044">
      <w:pPr>
        <w:ind w:left="568" w:hanging="284"/>
      </w:pPr>
      <w:r w:rsidRPr="00E3109B">
        <w:t>-</w:t>
      </w:r>
      <w:r w:rsidRPr="00E3109B">
        <w:tab/>
        <w:t xml:space="preserve">the UE has a valid aerial UE subscription information; </w:t>
      </w:r>
    </w:p>
    <w:p w14:paraId="597ED86C" w14:textId="77777777" w:rsidR="00FF5044" w:rsidRPr="00E3109B" w:rsidRDefault="00FF5044" w:rsidP="00FF5044">
      <w:pPr>
        <w:ind w:left="568" w:hanging="284"/>
      </w:pPr>
      <w:r w:rsidRPr="00E3109B">
        <w:t>-</w:t>
      </w:r>
      <w:r w:rsidRPr="00E3109B">
        <w:tab/>
        <w:t>the UUAA procedure is to be performed during the registration procedure according to operator policy; and</w:t>
      </w:r>
    </w:p>
    <w:p w14:paraId="72418D6F" w14:textId="77777777" w:rsidR="00FF5044" w:rsidRPr="00E3109B" w:rsidRDefault="00FF5044" w:rsidP="00FF504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7DBD23C" w14:textId="77777777" w:rsidR="00FF5044" w:rsidRPr="00FD7D39" w:rsidRDefault="00FF5044" w:rsidP="00FF504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271D2BD4" w14:textId="77777777" w:rsidR="00FF5044" w:rsidRDefault="00FF5044" w:rsidP="00FF504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5272A4D" w14:textId="77777777" w:rsidR="00FF5044" w:rsidRDefault="00FF5044" w:rsidP="00FF504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A8E8DFB" w14:textId="77777777" w:rsidR="00FF5044" w:rsidRDefault="00FF5044" w:rsidP="00FF504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9E9D75B" w14:textId="77777777" w:rsidR="00FF5044" w:rsidRDefault="00FF5044" w:rsidP="00FF504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AF7C3F5" w14:textId="77777777" w:rsidR="00FF5044" w:rsidRPr="004C2DA5" w:rsidRDefault="00FF5044" w:rsidP="00FF5044">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E255842" w14:textId="77777777" w:rsidR="00FF5044" w:rsidRPr="004A5232" w:rsidRDefault="00FF5044" w:rsidP="00FF504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9B7B60A" w14:textId="77777777" w:rsidR="00FF5044" w:rsidRPr="004A5232" w:rsidRDefault="00FF5044" w:rsidP="00FF504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7CF8436" w14:textId="77777777" w:rsidR="00FF5044" w:rsidRPr="004A5232" w:rsidRDefault="00FF5044" w:rsidP="00FF504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F0FD8A4" w14:textId="77777777" w:rsidR="00FF5044" w:rsidRPr="00E062DB" w:rsidRDefault="00FF5044" w:rsidP="00FF504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DF7014B" w14:textId="77777777" w:rsidR="00FF5044" w:rsidRPr="00E062DB" w:rsidRDefault="00FF5044" w:rsidP="00FF504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7F95B83" w14:textId="77777777" w:rsidR="00FF5044" w:rsidRPr="004A5232" w:rsidRDefault="00FF5044" w:rsidP="00FF504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4386C16" w14:textId="77777777" w:rsidR="00FF5044" w:rsidRPr="00470E32" w:rsidRDefault="00FF5044" w:rsidP="00FF504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3974403" w14:textId="77777777" w:rsidR="00FF5044" w:rsidRDefault="00FF5044" w:rsidP="00FF504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D18ED85" w14:textId="77777777" w:rsidR="00FF5044" w:rsidRPr="000759DA" w:rsidRDefault="00FF5044" w:rsidP="00FF504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05CFDA1" w14:textId="77777777" w:rsidR="00FF5044" w:rsidRPr="003300D6" w:rsidRDefault="00FF5044" w:rsidP="00FF5044">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A7ADC22" w14:textId="77777777" w:rsidR="00FF5044" w:rsidRPr="003300D6" w:rsidRDefault="00FF5044" w:rsidP="00FF5044">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65BEB9A" w14:textId="77777777" w:rsidR="00FF5044" w:rsidRDefault="00FF5044" w:rsidP="00FF504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F6A5852" w14:textId="77777777" w:rsidR="00FF5044" w:rsidRDefault="00FF5044" w:rsidP="00FF504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DCB38C6" w14:textId="77777777" w:rsidR="00FF5044" w:rsidRPr="008E342A" w:rsidRDefault="00FF5044" w:rsidP="00FF504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84DEEDA" w14:textId="77777777" w:rsidR="00FF5044" w:rsidRPr="008E342A" w:rsidRDefault="00FF5044" w:rsidP="00FF504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0D102C1" w14:textId="77777777" w:rsidR="00FF5044" w:rsidRPr="008E342A" w:rsidRDefault="00FF5044" w:rsidP="00FF504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D636C9F" w14:textId="77777777" w:rsidR="00FF5044" w:rsidRPr="008E342A" w:rsidRDefault="00FF5044" w:rsidP="00FF504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4AE6AD" w14:textId="77777777" w:rsidR="00FF5044" w:rsidRPr="008E342A" w:rsidRDefault="00FF5044" w:rsidP="00FF5044">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806FAA" w14:textId="77777777" w:rsidR="00FF5044" w:rsidRDefault="00FF5044" w:rsidP="00FF504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848870E" w14:textId="77777777" w:rsidR="00FF5044" w:rsidRPr="008E342A" w:rsidRDefault="00FF5044" w:rsidP="00FF504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171E3B3" w14:textId="77777777" w:rsidR="00FF5044" w:rsidRPr="008E342A" w:rsidRDefault="00FF5044" w:rsidP="00FF504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9392C08" w14:textId="77777777" w:rsidR="00FF5044" w:rsidRPr="008E342A" w:rsidRDefault="00FF5044" w:rsidP="00FF504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15B1F39" w14:textId="77777777" w:rsidR="00FF5044" w:rsidRPr="008E342A" w:rsidRDefault="00FF5044" w:rsidP="00FF504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FC9B243" w14:textId="77777777" w:rsidR="00FF5044" w:rsidRDefault="00FF5044" w:rsidP="00FF504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7C88509" w14:textId="77777777" w:rsidR="00FF5044" w:rsidRPr="008E342A" w:rsidRDefault="00FF5044" w:rsidP="00FF5044">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2A49C2A" w14:textId="77777777" w:rsidR="00FF5044" w:rsidRDefault="00FF5044" w:rsidP="00FF504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007AE54" w14:textId="77777777" w:rsidR="00FF5044" w:rsidRPr="00310A16" w:rsidRDefault="00FF5044" w:rsidP="00FF504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1B7B9C3" w14:textId="77777777" w:rsidR="00FF5044" w:rsidRPr="00470E32" w:rsidRDefault="00FF5044" w:rsidP="00FF5044">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w:t>
      </w:r>
      <w:proofErr w:type="spellStart"/>
      <w:r>
        <w:t>IE</w:t>
      </w:r>
      <w:r>
        <w:rPr>
          <w:rFonts w:hint="eastAsia"/>
          <w:lang w:eastAsia="zh-CN"/>
        </w:rPr>
        <w:t>,</w:t>
      </w:r>
      <w:r>
        <w:t>the</w:t>
      </w:r>
      <w:proofErr w:type="spellEnd"/>
      <w:r>
        <w:t xml:space="preserv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105E413D" w14:textId="77777777" w:rsidR="00FF5044" w:rsidRPr="00470E32" w:rsidRDefault="00FF5044" w:rsidP="00FF504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AF97B02" w14:textId="77777777" w:rsidR="00FF5044" w:rsidRDefault="00FF5044" w:rsidP="00FF504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FF0B7E5" w14:textId="77777777" w:rsidR="00FF5044" w:rsidRDefault="00FF5044" w:rsidP="00FF5044">
      <w:pPr>
        <w:pStyle w:val="B1"/>
      </w:pPr>
      <w:r w:rsidRPr="001344AD">
        <w:t>a)</w:t>
      </w:r>
      <w:r>
        <w:tab/>
        <w:t>stop timer T3448 if it is running; and</w:t>
      </w:r>
    </w:p>
    <w:p w14:paraId="70CBA08F" w14:textId="77777777" w:rsidR="00FF5044" w:rsidRPr="00CC0C94" w:rsidRDefault="00FF5044" w:rsidP="00FF5044">
      <w:pPr>
        <w:pStyle w:val="B1"/>
        <w:rPr>
          <w:lang w:eastAsia="ja-JP"/>
        </w:rPr>
      </w:pPr>
      <w:r>
        <w:t>b)</w:t>
      </w:r>
      <w:r w:rsidRPr="00CC0C94">
        <w:tab/>
        <w:t>start timer T3448 with the value provided in the T3448 value IE.</w:t>
      </w:r>
    </w:p>
    <w:p w14:paraId="4EDB7C05" w14:textId="77777777" w:rsidR="00FF5044" w:rsidRPr="00CC0C94" w:rsidRDefault="00FF5044" w:rsidP="00FF504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5319F36" w14:textId="77777777" w:rsidR="00FF5044" w:rsidRPr="00470E32" w:rsidRDefault="00FF5044" w:rsidP="00FF504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BB5BAD3" w14:textId="77777777" w:rsidR="00FF5044" w:rsidRPr="00470E32" w:rsidRDefault="00FF5044" w:rsidP="00FF504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5CD132F" w14:textId="77777777" w:rsidR="00FF5044" w:rsidRDefault="00FF5044" w:rsidP="00FF5044">
      <w:r w:rsidRPr="00A16F0D">
        <w:t>If the 5GS update type IE was included in the REGISTRATION REQUEST message with the SMS requested bit set to "SMS over NAS supported" and:</w:t>
      </w:r>
    </w:p>
    <w:p w14:paraId="1765C685" w14:textId="77777777" w:rsidR="00FF5044" w:rsidRDefault="00FF5044" w:rsidP="00FF5044">
      <w:pPr>
        <w:pStyle w:val="B1"/>
      </w:pPr>
      <w:r>
        <w:t>a)</w:t>
      </w:r>
      <w:r>
        <w:tab/>
        <w:t>the SMSF address is stored in the UE 5GMM context and:</w:t>
      </w:r>
    </w:p>
    <w:p w14:paraId="367DAAFE" w14:textId="77777777" w:rsidR="00FF5044" w:rsidRDefault="00FF5044" w:rsidP="00FF5044">
      <w:pPr>
        <w:pStyle w:val="B2"/>
      </w:pPr>
      <w:r>
        <w:t>1)</w:t>
      </w:r>
      <w:r>
        <w:tab/>
        <w:t>the UE is considered available for SMS over NAS; or</w:t>
      </w:r>
    </w:p>
    <w:p w14:paraId="0E15A17A" w14:textId="77777777" w:rsidR="00FF5044" w:rsidRDefault="00FF5044" w:rsidP="00FF5044">
      <w:pPr>
        <w:pStyle w:val="B2"/>
      </w:pPr>
      <w:r>
        <w:t>2)</w:t>
      </w:r>
      <w:r>
        <w:tab/>
        <w:t>the UE is considered not available for SMS over NAS and the SMSF has confirmed that the activation of the SMS service is successful; or</w:t>
      </w:r>
    </w:p>
    <w:p w14:paraId="6EE07892" w14:textId="77777777" w:rsidR="00FF5044" w:rsidRDefault="00FF5044" w:rsidP="00FF5044">
      <w:pPr>
        <w:pStyle w:val="B1"/>
        <w:rPr>
          <w:lang w:eastAsia="zh-CN"/>
        </w:rPr>
      </w:pPr>
      <w:r>
        <w:t>b)</w:t>
      </w:r>
      <w:r>
        <w:tab/>
        <w:t>the SMSF address is not stored in the UE 5GMM context, the SMSF selection is successful and the SMSF has confirmed that the activation of the SMS service is successful;</w:t>
      </w:r>
    </w:p>
    <w:p w14:paraId="347E5C2C" w14:textId="77777777" w:rsidR="00FF5044" w:rsidRDefault="00FF5044" w:rsidP="00FF504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EA2C372" w14:textId="77777777" w:rsidR="00FF5044" w:rsidRDefault="00FF5044" w:rsidP="00FF5044">
      <w:pPr>
        <w:pStyle w:val="B1"/>
      </w:pPr>
      <w:r>
        <w:t>a)</w:t>
      </w:r>
      <w:r>
        <w:tab/>
        <w:t>store the SMSF address in the UE 5GMM context if not stored already; and</w:t>
      </w:r>
    </w:p>
    <w:p w14:paraId="7530E6D8" w14:textId="77777777" w:rsidR="00FF5044" w:rsidRDefault="00FF5044" w:rsidP="00FF504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014E52D" w14:textId="77777777" w:rsidR="00FF5044" w:rsidRDefault="00FF5044" w:rsidP="00FF504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CA8E129" w14:textId="77777777" w:rsidR="00FF5044" w:rsidRDefault="00FF5044" w:rsidP="00FF504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5D2DECD" w14:textId="77777777" w:rsidR="00FF5044" w:rsidRDefault="00FF5044" w:rsidP="00FF5044">
      <w:pPr>
        <w:pStyle w:val="B1"/>
      </w:pPr>
      <w:r>
        <w:t>a)</w:t>
      </w:r>
      <w:r>
        <w:tab/>
        <w:t xml:space="preserve">mark the 5GMM context to indicate that </w:t>
      </w:r>
      <w:r>
        <w:rPr>
          <w:rFonts w:hint="eastAsia"/>
          <w:lang w:eastAsia="zh-CN"/>
        </w:rPr>
        <w:t xml:space="preserve">the UE is not available for </w:t>
      </w:r>
      <w:r>
        <w:t>SMS over NAS; and</w:t>
      </w:r>
    </w:p>
    <w:p w14:paraId="25BA3085" w14:textId="77777777" w:rsidR="00FF5044" w:rsidRDefault="00FF5044" w:rsidP="00FF5044">
      <w:pPr>
        <w:pStyle w:val="NO"/>
      </w:pPr>
      <w:r>
        <w:t>NOTE 9:</w:t>
      </w:r>
      <w:r>
        <w:tab/>
        <w:t>The AMF can notify the SMSF that the UE is deregistered from SMS over NAS based on local configuration.</w:t>
      </w:r>
    </w:p>
    <w:p w14:paraId="72E4342E" w14:textId="77777777" w:rsidR="00FF5044" w:rsidRDefault="00FF5044" w:rsidP="00FF5044">
      <w:pPr>
        <w:pStyle w:val="B1"/>
      </w:pPr>
      <w:r>
        <w:t>b)</w:t>
      </w:r>
      <w:r>
        <w:tab/>
        <w:t>set the SMS allowed bit of the 5GS registration result IE to "SMS over NAS not allowed" in the REGISTRATION ACCEPT message.</w:t>
      </w:r>
    </w:p>
    <w:p w14:paraId="37B2CF0F" w14:textId="77777777" w:rsidR="00FF5044" w:rsidRDefault="00FF5044" w:rsidP="00FF504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1BE4026" w14:textId="77777777" w:rsidR="00FF5044" w:rsidRPr="0014273D" w:rsidRDefault="00FF5044" w:rsidP="00FF504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AAFD981" w14:textId="77777777" w:rsidR="00FF5044" w:rsidRDefault="00FF5044" w:rsidP="00FF504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73812B1" w14:textId="77777777" w:rsidR="00FF5044" w:rsidRDefault="00FF5044" w:rsidP="00FF5044">
      <w:pPr>
        <w:pStyle w:val="B1"/>
      </w:pPr>
      <w:r>
        <w:t>a)</w:t>
      </w:r>
      <w:r>
        <w:tab/>
        <w:t>"3GPP access", the UE:</w:t>
      </w:r>
    </w:p>
    <w:p w14:paraId="2D31C833" w14:textId="77777777" w:rsidR="00FF5044" w:rsidRDefault="00FF5044" w:rsidP="00FF5044">
      <w:pPr>
        <w:pStyle w:val="B2"/>
      </w:pPr>
      <w:r>
        <w:t>-</w:t>
      </w:r>
      <w:r>
        <w:tab/>
        <w:t>shall consider itself as being registered to 3GPP access only; and</w:t>
      </w:r>
    </w:p>
    <w:p w14:paraId="69DA1355" w14:textId="77777777" w:rsidR="00FF5044" w:rsidRDefault="00FF5044" w:rsidP="00FF504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E2496AB" w14:textId="77777777" w:rsidR="00FF5044" w:rsidRDefault="00FF5044" w:rsidP="00FF5044">
      <w:pPr>
        <w:pStyle w:val="B1"/>
      </w:pPr>
      <w:r>
        <w:t>b)</w:t>
      </w:r>
      <w:r>
        <w:tab/>
        <w:t>"N</w:t>
      </w:r>
      <w:r w:rsidRPr="00470D7A">
        <w:t>on-3GPP access</w:t>
      </w:r>
      <w:r>
        <w:t>", the UE:</w:t>
      </w:r>
    </w:p>
    <w:p w14:paraId="0CB50274" w14:textId="77777777" w:rsidR="00FF5044" w:rsidRDefault="00FF5044" w:rsidP="00FF5044">
      <w:pPr>
        <w:pStyle w:val="B2"/>
      </w:pPr>
      <w:r>
        <w:t>-</w:t>
      </w:r>
      <w:r>
        <w:tab/>
        <w:t>shall consider itself as being registered to n</w:t>
      </w:r>
      <w:r w:rsidRPr="00470D7A">
        <w:t>on-</w:t>
      </w:r>
      <w:r>
        <w:t>3GPP access only; and</w:t>
      </w:r>
    </w:p>
    <w:p w14:paraId="172BD803" w14:textId="77777777" w:rsidR="00FF5044" w:rsidRDefault="00FF5044" w:rsidP="00FF504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80AA397" w14:textId="77777777" w:rsidR="00FF5044" w:rsidRPr="00E814A3" w:rsidRDefault="00FF5044" w:rsidP="00FF504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B3289AF" w14:textId="77777777" w:rsidR="00FF5044" w:rsidRDefault="00FF5044" w:rsidP="00FF504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7CD8D064" w14:textId="77777777" w:rsidR="00FF5044" w:rsidRDefault="00FF5044" w:rsidP="00FF504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4BF9A05" w14:textId="77777777" w:rsidR="00FF5044" w:rsidRDefault="00FF5044" w:rsidP="00FF504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58477DF" w14:textId="77777777" w:rsidR="00FF5044" w:rsidRDefault="00FF5044" w:rsidP="00FF504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5F79FD9" w14:textId="77777777" w:rsidR="00FF5044" w:rsidRPr="002E24BF" w:rsidRDefault="00FF5044" w:rsidP="00FF504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7BC08A6" w14:textId="77777777" w:rsidR="00FF5044" w:rsidRDefault="00FF5044" w:rsidP="00FF504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3A48059" w14:textId="77777777" w:rsidR="00FF5044" w:rsidRDefault="00FF5044" w:rsidP="00FF5044">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8DCD171" w14:textId="77777777" w:rsidR="00FF5044" w:rsidRPr="00B36F7E" w:rsidRDefault="00FF5044" w:rsidP="00FF504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A5BA050" w14:textId="77777777" w:rsidR="00FF5044" w:rsidRPr="00B36F7E" w:rsidRDefault="00FF5044" w:rsidP="00FF504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821E2BF" w14:textId="77777777" w:rsidR="00FF5044" w:rsidRDefault="00FF5044" w:rsidP="00FF5044">
      <w:pPr>
        <w:pStyle w:val="B2"/>
      </w:pPr>
      <w:proofErr w:type="spellStart"/>
      <w:r>
        <w:t>i</w:t>
      </w:r>
      <w:proofErr w:type="spellEnd"/>
      <w:r>
        <w:t>)</w:t>
      </w:r>
      <w:r>
        <w:tab/>
        <w:t>which are not subject to network slice-specific authentication and authorization and are allowed by the AMF; or</w:t>
      </w:r>
    </w:p>
    <w:p w14:paraId="57049061" w14:textId="77777777" w:rsidR="00FF5044" w:rsidRDefault="00FF5044" w:rsidP="00FF5044">
      <w:pPr>
        <w:pStyle w:val="B2"/>
      </w:pPr>
      <w:r>
        <w:t>ii)</w:t>
      </w:r>
      <w:r>
        <w:tab/>
        <w:t>for which the network slice-specific authentication and authorization has been successfully performed;</w:t>
      </w:r>
    </w:p>
    <w:p w14:paraId="6523AEA8" w14:textId="77777777" w:rsidR="00FF5044" w:rsidRPr="00B36F7E" w:rsidRDefault="00FF5044" w:rsidP="00FF504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4F03F92" w14:textId="77777777" w:rsidR="00FF5044" w:rsidRPr="00B36F7E" w:rsidRDefault="00FF5044" w:rsidP="00FF504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FC38407" w14:textId="77777777" w:rsidR="00FF5044" w:rsidRPr="00B36F7E" w:rsidRDefault="00FF5044" w:rsidP="00FF504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AACDF06" w14:textId="77777777" w:rsidR="00FF5044" w:rsidRPr="00FC2284" w:rsidRDefault="00FF5044" w:rsidP="00FF504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4F4EB41" w14:textId="77777777" w:rsidR="00FF5044" w:rsidRPr="00FC2284" w:rsidRDefault="00FF5044" w:rsidP="00FF504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2F2030A" w14:textId="77777777" w:rsidR="00FF5044" w:rsidRPr="00FC2284" w:rsidRDefault="00FF5044" w:rsidP="00FF5044">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296B7C16" w14:textId="77777777" w:rsidR="00FF5044" w:rsidRPr="00FC2284" w:rsidRDefault="00FF5044" w:rsidP="00FF5044">
      <w:pPr>
        <w:pStyle w:val="B1"/>
      </w:pPr>
      <w:r w:rsidRPr="00FC2284">
        <w:t>c)</w:t>
      </w:r>
      <w:r w:rsidRPr="00FC2284">
        <w:tab/>
        <w:t>the network slice-specific authentication and authorization procedure has not been successfully performed for any of the subscribed S-NSSAIs marked as default,</w:t>
      </w:r>
    </w:p>
    <w:p w14:paraId="1B842F96" w14:textId="77777777" w:rsidR="00FF5044" w:rsidRPr="00FC2284" w:rsidRDefault="00FF5044" w:rsidP="00FF5044">
      <w:pPr>
        <w:rPr>
          <w:rFonts w:eastAsia="Malgun Gothic"/>
        </w:rPr>
      </w:pPr>
      <w:r w:rsidRPr="00FC2284">
        <w:rPr>
          <w:rFonts w:eastAsia="Malgun Gothic"/>
        </w:rPr>
        <w:t>the AMF shall in the REGISTRATION ACCEPT message include:</w:t>
      </w:r>
    </w:p>
    <w:p w14:paraId="39224DEE" w14:textId="77777777" w:rsidR="00FF5044" w:rsidRPr="00FC2284" w:rsidRDefault="00FF5044" w:rsidP="00FF504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4148564" w14:textId="77777777" w:rsidR="00FF5044" w:rsidRPr="00FC2284" w:rsidRDefault="00FF5044" w:rsidP="00FF504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24E36AD" w14:textId="77777777" w:rsidR="00FF5044" w:rsidRPr="00FC2284" w:rsidRDefault="00FF5044" w:rsidP="00FF504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D9473AD" w14:textId="77777777" w:rsidR="00FF5044" w:rsidRDefault="00FF5044" w:rsidP="00FF504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3266BBE" w14:textId="77777777" w:rsidR="00FF5044" w:rsidRDefault="00FF5044" w:rsidP="00FF504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4004531" w14:textId="77777777" w:rsidR="00FF5044" w:rsidRDefault="00FF5044" w:rsidP="00FF504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296B5B98" w14:textId="77777777" w:rsidR="00FF5044" w:rsidRPr="00AE2BAC" w:rsidRDefault="00FF5044" w:rsidP="00FF5044">
      <w:pPr>
        <w:rPr>
          <w:rFonts w:eastAsia="Malgun Gothic"/>
        </w:rPr>
      </w:pPr>
      <w:r w:rsidRPr="00AE2BAC">
        <w:rPr>
          <w:rFonts w:eastAsia="Malgun Gothic"/>
        </w:rPr>
        <w:t>the AMF shall in the REGISTRATION ACCEPT message include:</w:t>
      </w:r>
    </w:p>
    <w:p w14:paraId="16A59430" w14:textId="77777777" w:rsidR="00FF5044" w:rsidRDefault="00FF5044" w:rsidP="00FF504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932B13A" w14:textId="77777777" w:rsidR="00FF5044" w:rsidRDefault="00FF5044" w:rsidP="00FF504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8C5FC53" w14:textId="77777777" w:rsidR="00FF5044" w:rsidRPr="00946FC5" w:rsidRDefault="00FF5044" w:rsidP="00FF504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E6DD877" w14:textId="77777777" w:rsidR="00FF5044" w:rsidRDefault="00FF5044" w:rsidP="00FF504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7161EAE" w14:textId="77777777" w:rsidR="00FF5044" w:rsidRPr="00B36F7E" w:rsidRDefault="00FF5044" w:rsidP="00FF504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46A3BDB2" w14:textId="77777777" w:rsidR="00FF5044" w:rsidRDefault="00FF5044" w:rsidP="00FF504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2B13041" w14:textId="77777777" w:rsidR="00FF5044" w:rsidRDefault="00FF5044" w:rsidP="00FF504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294F83E" w14:textId="77777777" w:rsidR="00FF5044" w:rsidRDefault="00FF5044" w:rsidP="00FF504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8043912" w14:textId="77777777" w:rsidR="00FF5044" w:rsidRDefault="00FF5044" w:rsidP="00FF5044">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750E1325" w14:textId="77777777" w:rsidR="00FF5044" w:rsidRDefault="00FF5044" w:rsidP="00FF5044">
      <w:r>
        <w:t xml:space="preserve">The AMF may include a new </w:t>
      </w:r>
      <w:r w:rsidRPr="00D738B9">
        <w:t xml:space="preserve">configured NSSAI </w:t>
      </w:r>
      <w:r>
        <w:t>for the current PLMN in the REGISTRATION ACCEPT message if:</w:t>
      </w:r>
    </w:p>
    <w:p w14:paraId="380167B4" w14:textId="77777777" w:rsidR="00FF5044" w:rsidRDefault="00FF5044" w:rsidP="00FF504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8F44892" w14:textId="77777777" w:rsidR="00FF5044" w:rsidRDefault="00FF5044" w:rsidP="00FF504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E90DD42" w14:textId="77777777" w:rsidR="00FF5044" w:rsidRPr="00EC66BC" w:rsidRDefault="00FF5044" w:rsidP="00FF5044">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56850D1C" w14:textId="77777777" w:rsidR="00FF5044" w:rsidRPr="00EC66BC" w:rsidRDefault="00FF5044" w:rsidP="00FF5044">
      <w:pPr>
        <w:pStyle w:val="B1"/>
      </w:pPr>
      <w:r w:rsidRPr="00EC66BC">
        <w:t>e)</w:t>
      </w:r>
      <w:r w:rsidRPr="00EC66BC">
        <w:tab/>
        <w:t>the REGISTRATION REQUEST message included the requested mapped NSSAI; or</w:t>
      </w:r>
    </w:p>
    <w:p w14:paraId="4954C6BC" w14:textId="77777777" w:rsidR="00FF5044" w:rsidRPr="00EC66BC" w:rsidRDefault="00FF5044" w:rsidP="00FF5044">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5458F2C9" w14:textId="77777777" w:rsidR="00FF5044" w:rsidRDefault="00FF5044" w:rsidP="00FF5044">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366F6B6" w14:textId="77777777" w:rsidR="00FF5044" w:rsidRPr="00EC66BC" w:rsidRDefault="00FF5044" w:rsidP="00FF5044">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013A152" w14:textId="77777777" w:rsidR="00FF5044" w:rsidRPr="00EC66BC" w:rsidRDefault="00FF5044" w:rsidP="00FF5044">
      <w:r w:rsidRPr="00EC66BC">
        <w:t>If a new configured NSSAI for the current PLMN is included, the subscription information includes the NSSRG information, and the NSSRG bit in the 5GMM capability IE of the REGISTRATION REQUEST message is set to:</w:t>
      </w:r>
    </w:p>
    <w:p w14:paraId="1C20B4B6" w14:textId="77777777" w:rsidR="00FF5044" w:rsidRPr="00EC66BC" w:rsidRDefault="00FF5044" w:rsidP="00FF5044">
      <w:pPr>
        <w:pStyle w:val="B1"/>
      </w:pPr>
      <w:r w:rsidRPr="00EC66BC">
        <w:t>a)</w:t>
      </w:r>
      <w:r w:rsidRPr="00EC66BC">
        <w:tab/>
        <w:t>"NSSRG supported", then the AMF shall include the NSSRG information in the REGISTRATION ACCEPT message; or</w:t>
      </w:r>
    </w:p>
    <w:p w14:paraId="2DC16F81" w14:textId="77777777" w:rsidR="00FF5044" w:rsidRPr="00EC66BC" w:rsidRDefault="00FF5044" w:rsidP="00FF5044">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3290904" w14:textId="6219BFCF" w:rsidR="000716B5" w:rsidRDefault="000716B5" w:rsidP="00FF5044">
      <w:pPr>
        <w:rPr>
          <w:ins w:id="108" w:author="vivo, Hank" w:date="2022-05-04T17:46:00Z"/>
        </w:rPr>
      </w:pPr>
      <w:ins w:id="109" w:author="vivo, Hank" w:date="2022-05-05T15:56:00Z">
        <w:r>
          <w:t xml:space="preserve">To ensure the configured S-NSSAI is valid when the NSSRG is supported in the UE, the AMF shall send the same number and the content of the configured S-NSSAI in the configured NSSAI IE and the NSSRG information IE in the </w:t>
        </w:r>
        <w:r w:rsidRPr="00EC66BC">
          <w:t>REGISTRATION ACCEPT message</w:t>
        </w:r>
        <w:r>
          <w:t>.</w:t>
        </w:r>
      </w:ins>
    </w:p>
    <w:p w14:paraId="70DF62FB" w14:textId="1B2B1771" w:rsidR="00FF5044" w:rsidRPr="00EC66BC" w:rsidRDefault="00FF5044" w:rsidP="00FF5044">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4E51D16" w14:textId="77777777" w:rsidR="00FF5044" w:rsidRDefault="00FF5044" w:rsidP="00FF504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499B008" w14:textId="77777777" w:rsidR="00FF5044" w:rsidRPr="000337C2" w:rsidRDefault="00FF5044" w:rsidP="00FF504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702F0FB" w14:textId="77777777" w:rsidR="00FF5044" w:rsidRDefault="00FF5044" w:rsidP="00FF504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6E3B15E" w14:textId="77777777" w:rsidR="00FF5044" w:rsidRPr="003168A2" w:rsidRDefault="00FF5044" w:rsidP="00FF504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8181101" w14:textId="77777777" w:rsidR="00FF5044" w:rsidRDefault="00FF5044" w:rsidP="00FF504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E51337E" w14:textId="77777777" w:rsidR="00FF5044" w:rsidRDefault="00FF5044" w:rsidP="00FF5044">
      <w:pPr>
        <w:pStyle w:val="B1"/>
      </w:pPr>
      <w:r w:rsidRPr="00AB5C0F">
        <w:t>"S</w:t>
      </w:r>
      <w:r>
        <w:rPr>
          <w:rFonts w:hint="eastAsia"/>
        </w:rPr>
        <w:t>-NSSAI</w:t>
      </w:r>
      <w:r w:rsidRPr="00AB5C0F">
        <w:t xml:space="preserve"> not available</w:t>
      </w:r>
      <w:r>
        <w:t xml:space="preserve"> in the current registration area</w:t>
      </w:r>
      <w:r w:rsidRPr="00AB5C0F">
        <w:t>"</w:t>
      </w:r>
    </w:p>
    <w:p w14:paraId="0C316AB4" w14:textId="77777777" w:rsidR="00FF5044" w:rsidRDefault="00FF5044" w:rsidP="00FF504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ED72DAA" w14:textId="77777777" w:rsidR="00FF5044" w:rsidRDefault="00FF5044" w:rsidP="00FF504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FFFCE63" w14:textId="77777777" w:rsidR="00FF5044" w:rsidRPr="00B90668" w:rsidRDefault="00FF5044" w:rsidP="00FF504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39DA0EE" w14:textId="77777777" w:rsidR="00FF5044" w:rsidRPr="008A2F60" w:rsidRDefault="00FF5044" w:rsidP="00FF5044">
      <w:pPr>
        <w:pStyle w:val="B1"/>
      </w:pPr>
      <w:r w:rsidRPr="008A2F60">
        <w:t>"S-NSSAI not available due to maximum number of UEs reached"</w:t>
      </w:r>
    </w:p>
    <w:p w14:paraId="213392C5" w14:textId="77777777" w:rsidR="00FF5044" w:rsidRDefault="00FF5044" w:rsidP="00FF504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2924DE8" w14:textId="77777777" w:rsidR="00FF5044" w:rsidRPr="00B90668" w:rsidRDefault="00FF5044" w:rsidP="00FF5044">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1C39BEA" w14:textId="77777777" w:rsidR="00FF5044" w:rsidRDefault="00FF5044" w:rsidP="00FF5044">
      <w:r>
        <w:t>If there is one or more S-NSSAIs in the rejected NSSAI with the rejection cause "S-NSSAI not available due to maximum number of UEs reached", then</w:t>
      </w:r>
      <w:r w:rsidRPr="00F00857">
        <w:t xml:space="preserve"> </w:t>
      </w:r>
      <w:r>
        <w:t>for each S-NSSAI, the UE shall behave as follows:</w:t>
      </w:r>
    </w:p>
    <w:p w14:paraId="584149A8" w14:textId="77777777" w:rsidR="00FF5044" w:rsidRDefault="00FF5044" w:rsidP="00FF5044">
      <w:pPr>
        <w:pStyle w:val="B1"/>
      </w:pPr>
      <w:r>
        <w:t>a)</w:t>
      </w:r>
      <w:r>
        <w:tab/>
        <w:t>stop the timer T3526 associated with the S-NSSAI, if running;</w:t>
      </w:r>
    </w:p>
    <w:p w14:paraId="5BB39037" w14:textId="77777777" w:rsidR="00FF5044" w:rsidRDefault="00FF5044" w:rsidP="00FF5044">
      <w:pPr>
        <w:pStyle w:val="B1"/>
      </w:pPr>
      <w:r>
        <w:t>b)</w:t>
      </w:r>
      <w:r>
        <w:tab/>
        <w:t>start the timer T3526 with:</w:t>
      </w:r>
    </w:p>
    <w:p w14:paraId="12B07430" w14:textId="77777777" w:rsidR="00FF5044" w:rsidRDefault="00FF5044" w:rsidP="00FF5044">
      <w:pPr>
        <w:pStyle w:val="B2"/>
      </w:pPr>
      <w:r>
        <w:t>1)</w:t>
      </w:r>
      <w:r>
        <w:tab/>
        <w:t>the back-off timer value received along with the S-NSSAI, if a back-off timer value is received along with the S-NSSAI that is neither zero nor deactivated; or</w:t>
      </w:r>
    </w:p>
    <w:p w14:paraId="1665FFA0" w14:textId="77777777" w:rsidR="00FF5044" w:rsidRDefault="00FF5044" w:rsidP="00FF5044">
      <w:pPr>
        <w:pStyle w:val="B2"/>
      </w:pPr>
      <w:r>
        <w:t>2)</w:t>
      </w:r>
      <w:r>
        <w:tab/>
        <w:t>an implementation specific back-off timer value, if no back-off timer value is received along with the S-NSSAI; and</w:t>
      </w:r>
    </w:p>
    <w:p w14:paraId="620C5AB7" w14:textId="77777777" w:rsidR="00FF5044" w:rsidRDefault="00FF5044" w:rsidP="00FF5044">
      <w:pPr>
        <w:pStyle w:val="B1"/>
      </w:pPr>
      <w:r>
        <w:t>c)</w:t>
      </w:r>
      <w:r>
        <w:tab/>
        <w:t>remove the S-NSSAI from the rejected NSSAI for the maximum number of UEs reached when the timer T3526 associated with the S-NSSAI expires.</w:t>
      </w:r>
    </w:p>
    <w:p w14:paraId="0F010429" w14:textId="77777777" w:rsidR="00FF5044" w:rsidRPr="002C41D6" w:rsidRDefault="00FF5044" w:rsidP="00FF504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5095F07" w14:textId="77777777" w:rsidR="00FF5044" w:rsidRDefault="00FF5044" w:rsidP="00FF504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38F69FB" w14:textId="77777777" w:rsidR="00FF5044" w:rsidRPr="008473E9" w:rsidRDefault="00FF5044" w:rsidP="00FF504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FE1A53C" w14:textId="77777777" w:rsidR="00FF5044" w:rsidRPr="00B36F7E" w:rsidRDefault="00FF5044" w:rsidP="00FF504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E8CF3F2" w14:textId="77777777" w:rsidR="00FF5044" w:rsidRPr="00B36F7E" w:rsidRDefault="00FF5044" w:rsidP="00FF504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0775C36" w14:textId="77777777" w:rsidR="00FF5044" w:rsidRPr="00B36F7E" w:rsidRDefault="00FF5044" w:rsidP="00FF504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E196087" w14:textId="77777777" w:rsidR="00FF5044" w:rsidRPr="00B36F7E" w:rsidRDefault="00FF5044" w:rsidP="00FF504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E98FDDF" w14:textId="77777777" w:rsidR="00FF5044" w:rsidRDefault="00FF5044" w:rsidP="00FF504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E504440" w14:textId="77777777" w:rsidR="00FF5044" w:rsidRDefault="00FF5044" w:rsidP="00FF504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8574F59" w14:textId="77777777" w:rsidR="00FF5044" w:rsidRPr="00B36F7E" w:rsidRDefault="00FF5044" w:rsidP="00FF504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88BEC29" w14:textId="77777777" w:rsidR="00FF5044" w:rsidRDefault="00FF5044" w:rsidP="00FF504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AEFD124" w14:textId="77777777" w:rsidR="00FF5044" w:rsidRDefault="00FF5044" w:rsidP="00FF5044">
      <w:pPr>
        <w:pStyle w:val="B1"/>
      </w:pPr>
      <w:r>
        <w:t>a)</w:t>
      </w:r>
      <w:r>
        <w:tab/>
        <w:t>the UE is not in NB-N1 mode; and</w:t>
      </w:r>
    </w:p>
    <w:p w14:paraId="4D370973" w14:textId="77777777" w:rsidR="00FF5044" w:rsidRDefault="00FF5044" w:rsidP="00FF5044">
      <w:pPr>
        <w:pStyle w:val="B1"/>
      </w:pPr>
      <w:r>
        <w:t>b)</w:t>
      </w:r>
      <w:r>
        <w:tab/>
        <w:t>if:</w:t>
      </w:r>
    </w:p>
    <w:p w14:paraId="53726388" w14:textId="77777777" w:rsidR="00FF5044" w:rsidRDefault="00FF5044" w:rsidP="00FF5044">
      <w:pPr>
        <w:pStyle w:val="B2"/>
        <w:rPr>
          <w:lang w:eastAsia="zh-CN"/>
        </w:rPr>
      </w:pPr>
      <w:r>
        <w:t>1)</w:t>
      </w:r>
      <w:r>
        <w:tab/>
        <w:t>the UE did not include the requested NSSAI in the REGISTRATION REQUEST message; or</w:t>
      </w:r>
    </w:p>
    <w:p w14:paraId="666141AE" w14:textId="77777777" w:rsidR="00FF5044" w:rsidRDefault="00FF5044" w:rsidP="00FF504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C2191EB" w14:textId="77777777" w:rsidR="00FF5044" w:rsidRDefault="00FF5044" w:rsidP="00FF5044">
      <w:r>
        <w:t>and one or more subscribed S-NSSAIs marked as default which are not subject to network slice-specific authentication and authorization are available, the AMF shall:</w:t>
      </w:r>
    </w:p>
    <w:p w14:paraId="6EE7B8D0" w14:textId="77777777" w:rsidR="00FF5044" w:rsidRDefault="00FF5044" w:rsidP="00FF504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AA9F89A" w14:textId="77777777" w:rsidR="00FF5044" w:rsidRDefault="00FF5044" w:rsidP="00FF5044">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5B2FB4B" w14:textId="77777777" w:rsidR="00FF5044" w:rsidRDefault="00FF5044" w:rsidP="00FF504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E5F53CB" w14:textId="77777777" w:rsidR="00FF5044" w:rsidRPr="00996903" w:rsidRDefault="00FF5044" w:rsidP="00FF504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A1E9425" w14:textId="77777777" w:rsidR="00FF5044" w:rsidRDefault="00FF5044" w:rsidP="00FF5044">
      <w:pPr>
        <w:pStyle w:val="B1"/>
        <w:rPr>
          <w:rFonts w:eastAsia="Malgun Gothic"/>
        </w:rPr>
      </w:pPr>
      <w:r>
        <w:t>a)</w:t>
      </w:r>
      <w:r>
        <w:tab/>
      </w:r>
      <w:r w:rsidRPr="003168A2">
        <w:t>"</w:t>
      </w:r>
      <w:r w:rsidRPr="005F7EB0">
        <w:t>periodic registration updating</w:t>
      </w:r>
      <w:r w:rsidRPr="003168A2">
        <w:t>"</w:t>
      </w:r>
      <w:r>
        <w:t>; or</w:t>
      </w:r>
    </w:p>
    <w:p w14:paraId="622643F4" w14:textId="77777777" w:rsidR="00FF5044" w:rsidRDefault="00FF5044" w:rsidP="00FF5044">
      <w:pPr>
        <w:pStyle w:val="B1"/>
      </w:pPr>
      <w:r>
        <w:t>b)</w:t>
      </w:r>
      <w:r>
        <w:tab/>
      </w:r>
      <w:r w:rsidRPr="003168A2">
        <w:t>"</w:t>
      </w:r>
      <w:r w:rsidRPr="005F7EB0">
        <w:t>mobility registration updating</w:t>
      </w:r>
      <w:r w:rsidRPr="003168A2">
        <w:t>"</w:t>
      </w:r>
      <w:r>
        <w:t xml:space="preserve"> and the UE is in NB-N1 mode;</w:t>
      </w:r>
    </w:p>
    <w:p w14:paraId="7109D2C9" w14:textId="77777777" w:rsidR="00FF5044" w:rsidRDefault="00FF5044" w:rsidP="00FF5044">
      <w:r>
        <w:t>and the UE is not</w:t>
      </w:r>
      <w:r w:rsidRPr="00E42A2E">
        <w:t xml:space="preserve"> </w:t>
      </w:r>
      <w:r>
        <w:t>r</w:t>
      </w:r>
      <w:r w:rsidRPr="0038413D">
        <w:t>egistered for onboarding services in SNPN</w:t>
      </w:r>
      <w:r>
        <w:t>, the AMF:</w:t>
      </w:r>
    </w:p>
    <w:p w14:paraId="20E85F7C" w14:textId="77777777" w:rsidR="00FF5044" w:rsidRDefault="00FF5044" w:rsidP="00FF5044">
      <w:pPr>
        <w:pStyle w:val="B1"/>
      </w:pPr>
      <w:r>
        <w:t>a)</w:t>
      </w:r>
      <w:r>
        <w:tab/>
        <w:t>may provide a new allowed NSSAI to the UE;</w:t>
      </w:r>
    </w:p>
    <w:p w14:paraId="0DA3D245" w14:textId="77777777" w:rsidR="00FF5044" w:rsidRDefault="00FF5044" w:rsidP="00FF504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0C659B6" w14:textId="77777777" w:rsidR="00FF5044" w:rsidRDefault="00FF5044" w:rsidP="00FF5044">
      <w:pPr>
        <w:pStyle w:val="B1"/>
      </w:pPr>
      <w:r>
        <w:t>c)</w:t>
      </w:r>
      <w:r>
        <w:tab/>
        <w:t>may provide both a new allowed NSSAI and a pending NSSAI to the UE;</w:t>
      </w:r>
    </w:p>
    <w:p w14:paraId="346C813F" w14:textId="77777777" w:rsidR="00FF5044" w:rsidRDefault="00FF5044" w:rsidP="00FF504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1A71777" w14:textId="77777777" w:rsidR="00FF5044" w:rsidRPr="00F41928" w:rsidRDefault="00FF5044" w:rsidP="00FF504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23C184E" w14:textId="77777777" w:rsidR="00FF5044" w:rsidRDefault="00FF5044" w:rsidP="00FF504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67D4DA4" w14:textId="77777777" w:rsidR="00FF5044" w:rsidRPr="00CA4AA5" w:rsidRDefault="00FF5044" w:rsidP="00FF5044">
      <w:r w:rsidRPr="00CA4AA5">
        <w:t>With respect to each of the PDU session(s) active in the UE, if the allowed NSSAI contain</w:t>
      </w:r>
      <w:r>
        <w:t>s neither</w:t>
      </w:r>
      <w:r w:rsidRPr="00CA4AA5">
        <w:t>:</w:t>
      </w:r>
    </w:p>
    <w:p w14:paraId="6018563B" w14:textId="77777777" w:rsidR="00FF5044" w:rsidRPr="00CA4AA5" w:rsidRDefault="00FF5044" w:rsidP="00FF504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0B1047B" w14:textId="77777777" w:rsidR="00FF5044" w:rsidRDefault="00FF5044" w:rsidP="00FF5044">
      <w:pPr>
        <w:pStyle w:val="B1"/>
      </w:pPr>
      <w:r>
        <w:t>b</w:t>
      </w:r>
      <w:r w:rsidRPr="00CA4AA5">
        <w:t>)</w:t>
      </w:r>
      <w:r w:rsidRPr="00CA4AA5">
        <w:tab/>
        <w:t xml:space="preserve">a mapped S-NSSAI matching to the mapped S-NSSAI </w:t>
      </w:r>
      <w:r>
        <w:t>of the PDU session</w:t>
      </w:r>
      <w:r w:rsidRPr="00CA4AA5">
        <w:t>;</w:t>
      </w:r>
    </w:p>
    <w:p w14:paraId="42059D81" w14:textId="77777777" w:rsidR="00FF5044" w:rsidRPr="00377184" w:rsidRDefault="00FF5044" w:rsidP="00FF5044">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C7827E4" w14:textId="77777777" w:rsidR="00FF5044" w:rsidRDefault="00FF5044" w:rsidP="00FF504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89F4159" w14:textId="1C6DACF9" w:rsidR="00FF5044" w:rsidRDefault="00FF5044" w:rsidP="00FF5044">
      <w:pPr>
        <w:rPr>
          <w:ins w:id="110" w:author="vivo, Hank" w:date="2022-05-04T17:46:00Z"/>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6918BB3" w14:textId="7580E410" w:rsidR="002C18FD" w:rsidRPr="00EC66BC" w:rsidRDefault="002C18FD" w:rsidP="00621C55">
      <w:pPr>
        <w:pStyle w:val="NO"/>
      </w:pPr>
      <w:ins w:id="111" w:author="vivo, Hank" w:date="2022-05-04T17:46:00Z">
        <w:r>
          <w:t>NOTE</w:t>
        </w:r>
      </w:ins>
      <w:ins w:id="112" w:author="vivo, Hank" w:date="2022-05-04T17:47:00Z">
        <w:r>
          <w:t> </w:t>
        </w:r>
      </w:ins>
      <w:ins w:id="113" w:author="vivo, Hank" w:date="2022-05-04T17:50:00Z">
        <w:r>
          <w:t>X</w:t>
        </w:r>
      </w:ins>
      <w:ins w:id="114" w:author="vivo, Hank" w:date="2022-05-04T17:47:00Z">
        <w:r>
          <w:t>:</w:t>
        </w:r>
        <w:r>
          <w:tab/>
          <w:t>If the number or the conte</w:t>
        </w:r>
      </w:ins>
      <w:ins w:id="115" w:author="vivo, Hank" w:date="2022-05-04T17:48:00Z">
        <w:r>
          <w:t xml:space="preserve">nt of the configured S-NSSAI(s) in the NSSRG information IE is different from that in the configured NSSAI IE received by the UE, it </w:t>
        </w:r>
      </w:ins>
      <w:ins w:id="116" w:author="vivo, Hank" w:date="2022-05-04T17:49:00Z">
        <w:r>
          <w:t>is up</w:t>
        </w:r>
      </w:ins>
      <w:ins w:id="117" w:author="vivo, Hank" w:date="2022-05-04T17:48:00Z">
        <w:r>
          <w:t xml:space="preserve"> to the UE implementation </w:t>
        </w:r>
      </w:ins>
      <w:ins w:id="118" w:author="vivo, Hank" w:date="2022-05-04T17:50:00Z">
        <w:r>
          <w:t xml:space="preserve">how </w:t>
        </w:r>
      </w:ins>
      <w:ins w:id="119" w:author="vivo, Hank" w:date="2022-05-04T17:48:00Z">
        <w:r>
          <w:t xml:space="preserve">to </w:t>
        </w:r>
      </w:ins>
      <w:ins w:id="120" w:author="vivo, Hank" w:date="2022-05-05T15:56:00Z">
        <w:r w:rsidR="000716B5">
          <w:t>handle</w:t>
        </w:r>
      </w:ins>
      <w:ins w:id="121" w:author="vivo, Hank" w:date="2022-05-04T17:48:00Z">
        <w:r>
          <w:t xml:space="preserve"> the configured NSSAI </w:t>
        </w:r>
      </w:ins>
      <w:ins w:id="122" w:author="vivo, Hank" w:date="2022-05-04T17:49:00Z">
        <w:r>
          <w:t>IE and the NSSRG information IE.</w:t>
        </w:r>
      </w:ins>
    </w:p>
    <w:p w14:paraId="709AE658" w14:textId="77777777" w:rsidR="00FF5044" w:rsidRDefault="00FF5044" w:rsidP="00FF504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183B735" w14:textId="77777777" w:rsidR="00FF5044" w:rsidRDefault="00FF5044" w:rsidP="00FF504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5181BD6" w14:textId="77777777" w:rsidR="00FF5044" w:rsidRDefault="00FF5044" w:rsidP="00FF5044">
      <w:pPr>
        <w:pStyle w:val="B1"/>
      </w:pPr>
      <w:r>
        <w:t>b)</w:t>
      </w:r>
      <w:r>
        <w:tab/>
      </w:r>
      <w:r>
        <w:rPr>
          <w:rFonts w:eastAsia="Malgun Gothic"/>
        </w:rPr>
        <w:t>includes</w:t>
      </w:r>
      <w:r>
        <w:t xml:space="preserve"> a pending NSSAI; and</w:t>
      </w:r>
    </w:p>
    <w:p w14:paraId="78F0A154" w14:textId="77777777" w:rsidR="00FF5044" w:rsidRDefault="00FF5044" w:rsidP="00FF5044">
      <w:pPr>
        <w:pStyle w:val="B1"/>
      </w:pPr>
      <w:r>
        <w:t>c)</w:t>
      </w:r>
      <w:r>
        <w:tab/>
        <w:t>does not include an allowed NSSAI;</w:t>
      </w:r>
    </w:p>
    <w:p w14:paraId="426A0EE3" w14:textId="77777777" w:rsidR="00FF5044" w:rsidRDefault="00FF5044" w:rsidP="00FF5044">
      <w:r>
        <w:t>the UE:</w:t>
      </w:r>
    </w:p>
    <w:p w14:paraId="79C9E3F7" w14:textId="77777777" w:rsidR="00FF5044" w:rsidRDefault="00FF5044" w:rsidP="00FF504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13B8233" w14:textId="77777777" w:rsidR="00FF5044" w:rsidRDefault="00FF5044" w:rsidP="00FF504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72FEC7F3" w14:textId="77777777" w:rsidR="00FF5044" w:rsidRDefault="00FF5044" w:rsidP="00FF504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349A4EC" w14:textId="77777777" w:rsidR="00FF5044" w:rsidRPr="00215B69" w:rsidRDefault="00FF5044" w:rsidP="00FF5044">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2B48BE17" w14:textId="77777777" w:rsidR="00FF5044" w:rsidRPr="00175B72" w:rsidRDefault="00FF5044" w:rsidP="00FF5044">
      <w:pPr>
        <w:rPr>
          <w:rFonts w:eastAsia="Malgun Gothic"/>
        </w:rPr>
      </w:pPr>
      <w:r>
        <w:t>until the UE receives an allowed NSSAI.</w:t>
      </w:r>
    </w:p>
    <w:p w14:paraId="20B12F5B" w14:textId="77777777" w:rsidR="00FF5044" w:rsidRDefault="00FF5044" w:rsidP="00FF504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87275F9" w14:textId="77777777" w:rsidR="00FF5044" w:rsidRDefault="00FF5044" w:rsidP="00FF5044">
      <w:pPr>
        <w:pStyle w:val="B1"/>
      </w:pPr>
      <w:r>
        <w:t>a)</w:t>
      </w:r>
      <w:r>
        <w:tab/>
      </w:r>
      <w:r w:rsidRPr="003168A2">
        <w:t>"</w:t>
      </w:r>
      <w:r w:rsidRPr="005F7EB0">
        <w:t>mobility registration updating</w:t>
      </w:r>
      <w:r w:rsidRPr="003168A2">
        <w:t>"</w:t>
      </w:r>
      <w:r>
        <w:t xml:space="preserve"> and the UE is in NB-N1 mode; or</w:t>
      </w:r>
    </w:p>
    <w:p w14:paraId="6A24A8F9" w14:textId="77777777" w:rsidR="00FF5044" w:rsidRDefault="00FF5044" w:rsidP="00FF5044">
      <w:pPr>
        <w:pStyle w:val="B1"/>
      </w:pPr>
      <w:r>
        <w:t>b)</w:t>
      </w:r>
      <w:r>
        <w:tab/>
      </w:r>
      <w:r w:rsidRPr="003168A2">
        <w:t>"</w:t>
      </w:r>
      <w:r w:rsidRPr="005F7EB0">
        <w:t>periodic registration updating</w:t>
      </w:r>
      <w:r w:rsidRPr="003168A2">
        <w:t>"</w:t>
      </w:r>
      <w:r>
        <w:t>;</w:t>
      </w:r>
    </w:p>
    <w:p w14:paraId="1B73384B" w14:textId="77777777" w:rsidR="00FF5044" w:rsidRPr="0083064D" w:rsidRDefault="00FF5044" w:rsidP="00FF504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E4354F0" w14:textId="77777777" w:rsidR="00FF5044" w:rsidRDefault="00FF5044" w:rsidP="00FF504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81E3DCC" w14:textId="77777777" w:rsidR="00FF5044" w:rsidRDefault="00FF5044" w:rsidP="00FF5044">
      <w:pPr>
        <w:pStyle w:val="B1"/>
      </w:pPr>
      <w:r>
        <w:t>a)</w:t>
      </w:r>
      <w:r>
        <w:tab/>
      </w:r>
      <w:r w:rsidRPr="003168A2">
        <w:t>"</w:t>
      </w:r>
      <w:r w:rsidRPr="005F7EB0">
        <w:t>mobility registration updating</w:t>
      </w:r>
      <w:r w:rsidRPr="003168A2">
        <w:t>"</w:t>
      </w:r>
      <w:r>
        <w:t>; or</w:t>
      </w:r>
    </w:p>
    <w:p w14:paraId="6B35A74E" w14:textId="77777777" w:rsidR="00FF5044" w:rsidRDefault="00FF5044" w:rsidP="00FF5044">
      <w:pPr>
        <w:pStyle w:val="B1"/>
      </w:pPr>
      <w:r>
        <w:t>b)</w:t>
      </w:r>
      <w:r>
        <w:tab/>
      </w:r>
      <w:r w:rsidRPr="003168A2">
        <w:t>"</w:t>
      </w:r>
      <w:r w:rsidRPr="005F7EB0">
        <w:t>periodic registration updating</w:t>
      </w:r>
      <w:r w:rsidRPr="003168A2">
        <w:t>"</w:t>
      </w:r>
      <w:r>
        <w:t>;</w:t>
      </w:r>
    </w:p>
    <w:p w14:paraId="04604045" w14:textId="77777777" w:rsidR="00FF5044" w:rsidRPr="00175B72" w:rsidRDefault="00FF5044" w:rsidP="00FF504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B8E3DF3" w14:textId="77777777" w:rsidR="00FF5044" w:rsidRDefault="00FF5044" w:rsidP="00FF504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AEB9DE6" w14:textId="77777777" w:rsidR="00FF5044" w:rsidRDefault="00FF5044" w:rsidP="00FF504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C153587" w14:textId="77777777" w:rsidR="00FF5044" w:rsidRDefault="00FF5044" w:rsidP="00FF504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4B365FE" w14:textId="77777777" w:rsidR="00FF5044" w:rsidRDefault="00FF5044" w:rsidP="00FF504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15C94F7" w14:textId="77777777" w:rsidR="00FF5044" w:rsidRDefault="00FF5044" w:rsidP="00FF504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7CBC3D0" w14:textId="77777777" w:rsidR="00FF5044" w:rsidRPr="002D5176" w:rsidRDefault="00FF5044" w:rsidP="00FF504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F23D49C" w14:textId="77777777" w:rsidR="00FF5044" w:rsidRPr="000C4AE8" w:rsidRDefault="00FF5044" w:rsidP="00FF504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CA03A8A" w14:textId="77777777" w:rsidR="00FF5044" w:rsidRDefault="00FF5044" w:rsidP="00FF504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9F2A01D" w14:textId="77777777" w:rsidR="00FF5044" w:rsidRDefault="00FF5044" w:rsidP="00FF5044">
      <w:pPr>
        <w:pStyle w:val="B1"/>
        <w:rPr>
          <w:lang w:eastAsia="ko-KR"/>
        </w:rPr>
      </w:pPr>
      <w:r>
        <w:rPr>
          <w:lang w:eastAsia="ko-KR"/>
        </w:rPr>
        <w:t>a)</w:t>
      </w:r>
      <w:r>
        <w:rPr>
          <w:rFonts w:hint="eastAsia"/>
          <w:lang w:eastAsia="ko-KR"/>
        </w:rPr>
        <w:tab/>
      </w:r>
      <w:r>
        <w:rPr>
          <w:lang w:eastAsia="ko-KR"/>
        </w:rPr>
        <w:t>for single access PDU sessions, the AMF shall:</w:t>
      </w:r>
    </w:p>
    <w:p w14:paraId="1BF56C87" w14:textId="77777777" w:rsidR="00FF5044" w:rsidRDefault="00FF5044" w:rsidP="00FF504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151316A" w14:textId="77777777" w:rsidR="00FF5044" w:rsidRPr="008837E1" w:rsidRDefault="00FF5044" w:rsidP="00FF504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2E17618" w14:textId="77777777" w:rsidR="00FF5044" w:rsidRPr="00496914" w:rsidRDefault="00FF5044" w:rsidP="00FF5044">
      <w:pPr>
        <w:pStyle w:val="B1"/>
        <w:rPr>
          <w:lang w:val="fr-FR"/>
        </w:rPr>
      </w:pPr>
      <w:r w:rsidRPr="00496914">
        <w:rPr>
          <w:lang w:val="fr-FR"/>
        </w:rPr>
        <w:t>b)</w:t>
      </w:r>
      <w:r w:rsidRPr="00496914">
        <w:rPr>
          <w:lang w:val="fr-FR"/>
        </w:rPr>
        <w:tab/>
        <w:t>for MA PDU sessions:</w:t>
      </w:r>
    </w:p>
    <w:p w14:paraId="6E7C2E3D" w14:textId="77777777" w:rsidR="00FF5044" w:rsidRPr="00E955B4" w:rsidRDefault="00FF5044" w:rsidP="00FF504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D06CADB" w14:textId="77777777" w:rsidR="00FF5044" w:rsidRPr="00A85133" w:rsidRDefault="00FF5044" w:rsidP="00FF5044">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78A0EE39" w14:textId="77777777" w:rsidR="00FF5044" w:rsidRPr="00E955B4" w:rsidRDefault="00FF5044" w:rsidP="00FF504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0E00987" w14:textId="77777777" w:rsidR="00FF5044" w:rsidRPr="008837E1" w:rsidRDefault="00FF5044" w:rsidP="00FF504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DDA4D98" w14:textId="77777777" w:rsidR="00FF5044" w:rsidRDefault="00FF5044" w:rsidP="00FF5044">
      <w:r>
        <w:t>If the Allowed PDU session status IE is included in the REGISTRATION REQUEST message, the AMF shall:</w:t>
      </w:r>
    </w:p>
    <w:p w14:paraId="7ADF99FB" w14:textId="77777777" w:rsidR="00FF5044" w:rsidRDefault="00FF5044" w:rsidP="00FF504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F23233F" w14:textId="77777777" w:rsidR="00FF5044" w:rsidRDefault="00FF5044" w:rsidP="00FF5044">
      <w:pPr>
        <w:pStyle w:val="B1"/>
      </w:pPr>
      <w:r>
        <w:t>b)</w:t>
      </w:r>
      <w:r>
        <w:tab/>
      </w:r>
      <w:r>
        <w:rPr>
          <w:lang w:eastAsia="ko-KR"/>
        </w:rPr>
        <w:t>for each SMF that has indicated pending downlink data only:</w:t>
      </w:r>
    </w:p>
    <w:p w14:paraId="320C2BD6" w14:textId="77777777" w:rsidR="00FF5044" w:rsidRDefault="00FF5044" w:rsidP="00FF504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7FA85A4" w14:textId="77777777" w:rsidR="00FF5044" w:rsidRDefault="00FF5044" w:rsidP="00FF504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0E59057" w14:textId="77777777" w:rsidR="00FF5044" w:rsidRDefault="00FF5044" w:rsidP="00FF5044">
      <w:pPr>
        <w:pStyle w:val="B1"/>
      </w:pPr>
      <w:r>
        <w:t>c)</w:t>
      </w:r>
      <w:r>
        <w:tab/>
      </w:r>
      <w:r>
        <w:rPr>
          <w:lang w:eastAsia="ko-KR"/>
        </w:rPr>
        <w:t>for each SMF that have indicated pending downlink signalling and data:</w:t>
      </w:r>
    </w:p>
    <w:p w14:paraId="01DF1015" w14:textId="77777777" w:rsidR="00FF5044" w:rsidRDefault="00FF5044" w:rsidP="00FF504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578AB20" w14:textId="77777777" w:rsidR="00FF5044" w:rsidRDefault="00FF5044" w:rsidP="00FF504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149EA7C" w14:textId="77777777" w:rsidR="00FF5044" w:rsidRDefault="00FF5044" w:rsidP="00FF504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BB5924D" w14:textId="77777777" w:rsidR="00FF5044" w:rsidRDefault="00FF5044" w:rsidP="00FF504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FBA8C75" w14:textId="77777777" w:rsidR="00FF5044" w:rsidRPr="007B4263" w:rsidRDefault="00FF5044" w:rsidP="00FF504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2AB4158" w14:textId="77777777" w:rsidR="00FF5044" w:rsidRPr="007B4263" w:rsidRDefault="00FF5044" w:rsidP="00FF504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EF68278" w14:textId="77777777" w:rsidR="00FF5044" w:rsidRDefault="00FF5044" w:rsidP="00FF504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1F80397" w14:textId="77777777" w:rsidR="00FF5044" w:rsidRDefault="00FF5044" w:rsidP="00FF504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2AEBB6E" w14:textId="77777777" w:rsidR="00FF5044" w:rsidRDefault="00FF5044" w:rsidP="00FF504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459434E" w14:textId="77777777" w:rsidR="00FF5044" w:rsidRDefault="00FF5044" w:rsidP="00FF504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F77C0BB" w14:textId="77777777" w:rsidR="00FF5044" w:rsidRDefault="00FF5044" w:rsidP="00FF504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029A504" w14:textId="77777777" w:rsidR="00FF5044" w:rsidRDefault="00FF5044" w:rsidP="00FF504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8AC778D" w14:textId="77777777" w:rsidR="00FF5044" w:rsidRDefault="00FF5044" w:rsidP="00FF504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B7321AE" w14:textId="77777777" w:rsidR="00FF5044" w:rsidRPr="0073466E" w:rsidRDefault="00FF5044" w:rsidP="00FF5044">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ADFF8A9" w14:textId="77777777" w:rsidR="00FF5044" w:rsidRDefault="00FF5044" w:rsidP="00FF5044">
      <w:r w:rsidRPr="003168A2">
        <w:t xml:space="preserve">If </w:t>
      </w:r>
      <w:r>
        <w:t>the AMF needs to initiate PDU session status synchronization the AMF shall include a PDU session status IE in the REGISTRATION ACCEPT message to indicate the UE:</w:t>
      </w:r>
    </w:p>
    <w:p w14:paraId="2D534D2D" w14:textId="77777777" w:rsidR="00FF5044" w:rsidRDefault="00FF5044" w:rsidP="00FF504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FC492D5" w14:textId="77777777" w:rsidR="00FF5044" w:rsidRDefault="00FF5044" w:rsidP="00FF504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341ED43" w14:textId="77777777" w:rsidR="00FF5044" w:rsidRDefault="00FF5044" w:rsidP="00FF504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3381527" w14:textId="77777777" w:rsidR="00FF5044" w:rsidRPr="00AF2A45" w:rsidRDefault="00FF5044" w:rsidP="00FF5044">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9907600" w14:textId="77777777" w:rsidR="00FF5044" w:rsidRDefault="00FF5044" w:rsidP="00FF5044">
      <w:pPr>
        <w:rPr>
          <w:noProof/>
          <w:lang w:val="en-US"/>
        </w:rPr>
      </w:pPr>
      <w:r>
        <w:rPr>
          <w:noProof/>
          <w:lang w:val="en-US"/>
        </w:rPr>
        <w:t>If the PDU session status IE is included in the REGISTRATION ACCEPT message:</w:t>
      </w:r>
    </w:p>
    <w:p w14:paraId="460BA927" w14:textId="77777777" w:rsidR="00FF5044" w:rsidRDefault="00FF5044" w:rsidP="00FF504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48651E20" w14:textId="77777777" w:rsidR="00FF5044" w:rsidRPr="001D347C" w:rsidRDefault="00FF5044" w:rsidP="00FF504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A418D1C" w14:textId="77777777" w:rsidR="00FF5044" w:rsidRPr="00E955B4" w:rsidRDefault="00FF5044" w:rsidP="00FF504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6FCF630E" w14:textId="77777777" w:rsidR="00FF5044" w:rsidRDefault="00FF5044" w:rsidP="00FF504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021801E8" w14:textId="77777777" w:rsidR="00FF5044" w:rsidRDefault="00FF5044" w:rsidP="00FF5044">
      <w:r w:rsidRPr="003168A2">
        <w:t>If</w:t>
      </w:r>
      <w:r>
        <w:t>:</w:t>
      </w:r>
    </w:p>
    <w:p w14:paraId="6E0DD175" w14:textId="77777777" w:rsidR="00FF5044" w:rsidRDefault="00FF5044" w:rsidP="00FF504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3296DD8" w14:textId="77777777" w:rsidR="00FF5044" w:rsidRDefault="00FF5044" w:rsidP="00FF5044">
      <w:pPr>
        <w:pStyle w:val="B1"/>
      </w:pPr>
      <w:r>
        <w:rPr>
          <w:rFonts w:eastAsia="Malgun Gothic"/>
        </w:rPr>
        <w:t>b)</w:t>
      </w:r>
      <w:r>
        <w:rPr>
          <w:rFonts w:eastAsia="Malgun Gothic"/>
        </w:rPr>
        <w:tab/>
      </w:r>
      <w:r>
        <w:t xml:space="preserve">the UE is </w:t>
      </w:r>
      <w:r w:rsidRPr="00596156">
        <w:t>operating in the single-registration mode</w:t>
      </w:r>
      <w:r>
        <w:t>;</w:t>
      </w:r>
    </w:p>
    <w:p w14:paraId="0767B716" w14:textId="77777777" w:rsidR="00FF5044" w:rsidRDefault="00FF5044" w:rsidP="00FF504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0E782A3" w14:textId="77777777" w:rsidR="00FF5044" w:rsidRDefault="00FF5044" w:rsidP="00FF504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C8B712B" w14:textId="77777777" w:rsidR="00FF5044" w:rsidRPr="002E411E" w:rsidRDefault="00FF5044" w:rsidP="00FF504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C81632D" w14:textId="77777777" w:rsidR="00FF5044" w:rsidRDefault="00FF5044" w:rsidP="00FF504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AC6860C" w14:textId="77777777" w:rsidR="00FF5044" w:rsidRDefault="00FF5044" w:rsidP="00FF504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D1145E3" w14:textId="77777777" w:rsidR="00FF5044" w:rsidRDefault="00FF5044" w:rsidP="00FF504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AB2F2E7" w14:textId="77777777" w:rsidR="00FF5044" w:rsidRPr="00F701D3" w:rsidRDefault="00FF5044" w:rsidP="00FF504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E1D4ECD" w14:textId="77777777" w:rsidR="00FF5044" w:rsidRDefault="00FF5044" w:rsidP="00FF504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564E1DE" w14:textId="77777777" w:rsidR="00FF5044" w:rsidRDefault="00FF5044" w:rsidP="00FF504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A39E1DA" w14:textId="77777777" w:rsidR="00FF5044" w:rsidRDefault="00FF5044" w:rsidP="00FF504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99A7118" w14:textId="77777777" w:rsidR="00FF5044" w:rsidRDefault="00FF5044" w:rsidP="00FF504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4F153CC" w14:textId="77777777" w:rsidR="00FF5044" w:rsidRPr="00604BBA" w:rsidRDefault="00FF5044" w:rsidP="00FF5044">
      <w:pPr>
        <w:pStyle w:val="NO"/>
        <w:rPr>
          <w:rFonts w:eastAsia="Malgun Gothic"/>
        </w:rPr>
      </w:pPr>
      <w:r>
        <w:rPr>
          <w:rFonts w:eastAsia="Malgun Gothic"/>
        </w:rPr>
        <w:t>NOTE 15:</w:t>
      </w:r>
      <w:r>
        <w:rPr>
          <w:rFonts w:eastAsia="Malgun Gothic"/>
        </w:rPr>
        <w:tab/>
        <w:t>The registration mode used by the UE is implementation dependent.</w:t>
      </w:r>
    </w:p>
    <w:p w14:paraId="4928AE26" w14:textId="77777777" w:rsidR="00FF5044" w:rsidRDefault="00FF5044" w:rsidP="00FF504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8ADB701" w14:textId="77777777" w:rsidR="00FF5044" w:rsidRDefault="00FF5044" w:rsidP="00FF504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B527AF9" w14:textId="77777777" w:rsidR="00FF5044" w:rsidRDefault="00FF5044" w:rsidP="00FF504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2644ABF4" w14:textId="77777777" w:rsidR="00FF5044" w:rsidRDefault="00FF5044" w:rsidP="00FF5044">
      <w:r>
        <w:t>The AMF shall set the EMF bit in the 5GS network feature support IE to:</w:t>
      </w:r>
    </w:p>
    <w:p w14:paraId="33856F1B" w14:textId="77777777" w:rsidR="00FF5044" w:rsidRDefault="00FF5044" w:rsidP="00FF5044">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10432E1" w14:textId="77777777" w:rsidR="00FF5044" w:rsidRDefault="00FF5044" w:rsidP="00FF5044">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920B3EF" w14:textId="77777777" w:rsidR="00FF5044" w:rsidRDefault="00FF5044" w:rsidP="00FF5044">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6A3BBA1" w14:textId="77777777" w:rsidR="00FF5044" w:rsidRDefault="00FF5044" w:rsidP="00FF5044">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261E73B" w14:textId="77777777" w:rsidR="00FF5044" w:rsidRDefault="00FF5044" w:rsidP="00FF5044">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40F090CF" w14:textId="77777777" w:rsidR="00FF5044" w:rsidRDefault="00FF5044" w:rsidP="00FF5044">
      <w:pPr>
        <w:pStyle w:val="NO"/>
      </w:pPr>
      <w:r>
        <w:rPr>
          <w:rFonts w:eastAsia="Malgun Gothic"/>
        </w:rPr>
        <w:t>NOTE</w:t>
      </w:r>
      <w:r>
        <w:t> 17</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7F02EE3" w14:textId="77777777" w:rsidR="00FF5044" w:rsidRDefault="00FF5044" w:rsidP="00FF5044">
      <w:r>
        <w:t>If the UE is not operating in SNPN access operation mode:</w:t>
      </w:r>
    </w:p>
    <w:p w14:paraId="0443A491" w14:textId="77777777" w:rsidR="00FF5044" w:rsidRDefault="00FF5044" w:rsidP="00FF504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20D09F2" w14:textId="77777777" w:rsidR="00FF5044" w:rsidRPr="000C47DD" w:rsidRDefault="00FF5044" w:rsidP="00FF504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9435664" w14:textId="77777777" w:rsidR="00FF5044" w:rsidRDefault="00FF5044" w:rsidP="00FF504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7560D1F" w14:textId="77777777" w:rsidR="00FF5044" w:rsidRDefault="00FF5044" w:rsidP="00FF504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B425372" w14:textId="77777777" w:rsidR="00FF5044" w:rsidRPr="000C47DD" w:rsidRDefault="00FF5044" w:rsidP="00FF504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A883FE9" w14:textId="77777777" w:rsidR="00FF5044" w:rsidRDefault="00FF5044" w:rsidP="00FF504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808C575" w14:textId="77777777" w:rsidR="00FF5044" w:rsidRDefault="00FF5044" w:rsidP="00FF504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38BDDFD" w14:textId="77777777" w:rsidR="00FF5044" w:rsidRDefault="00FF5044" w:rsidP="00FF504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7D00D80" w14:textId="77777777" w:rsidR="00FF5044" w:rsidRDefault="00FF5044" w:rsidP="00FF504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3A2B221" w14:textId="77777777" w:rsidR="00FF5044" w:rsidRDefault="00FF5044" w:rsidP="00FF504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3987288" w14:textId="77777777" w:rsidR="00FF5044" w:rsidRDefault="00FF5044" w:rsidP="00FF5044">
      <w:pPr>
        <w:rPr>
          <w:noProof/>
        </w:rPr>
      </w:pPr>
      <w:r w:rsidRPr="00CC0C94">
        <w:t xml:space="preserve">in the </w:t>
      </w:r>
      <w:r>
        <w:rPr>
          <w:lang w:eastAsia="ko-KR"/>
        </w:rPr>
        <w:t>5GS network feature support IE in the REGISTRATION ACCEPT message</w:t>
      </w:r>
      <w:r w:rsidRPr="00CC0C94">
        <w:t>.</w:t>
      </w:r>
    </w:p>
    <w:p w14:paraId="1A6E9D61" w14:textId="77777777" w:rsidR="00FF5044" w:rsidRDefault="00FF5044" w:rsidP="00FF5044">
      <w:r>
        <w:t>If the UE is operating in SNPN access operation mode:</w:t>
      </w:r>
    </w:p>
    <w:p w14:paraId="20986124" w14:textId="77777777" w:rsidR="00FF5044" w:rsidRDefault="00FF5044" w:rsidP="00FF504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0D35FD2" w14:textId="77777777" w:rsidR="00FF5044" w:rsidRPr="000C47DD" w:rsidRDefault="00FF5044" w:rsidP="00FF504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80FC88B" w14:textId="77777777" w:rsidR="00FF5044" w:rsidRDefault="00FF5044" w:rsidP="00FF504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08D3A63" w14:textId="77777777" w:rsidR="00FF5044" w:rsidRDefault="00FF5044" w:rsidP="00FF504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505C327" w14:textId="77777777" w:rsidR="00FF5044" w:rsidRPr="000C47DD" w:rsidRDefault="00FF5044" w:rsidP="00FF504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91C8B2E" w14:textId="77777777" w:rsidR="00FF5044" w:rsidRDefault="00FF5044" w:rsidP="00FF504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7143FA7" w14:textId="77777777" w:rsidR="00FF5044" w:rsidRPr="00722419" w:rsidRDefault="00FF5044" w:rsidP="00FF504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EDA9845" w14:textId="77777777" w:rsidR="00FF5044" w:rsidRDefault="00FF5044" w:rsidP="00FF504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3108E86" w14:textId="77777777" w:rsidR="00FF5044" w:rsidRDefault="00FF5044" w:rsidP="00FF504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D385D1B" w14:textId="77777777" w:rsidR="00FF5044" w:rsidRDefault="00FF5044" w:rsidP="00FF504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658B804" w14:textId="77777777" w:rsidR="00FF5044" w:rsidRDefault="00FF5044" w:rsidP="00FF504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49837D0" w14:textId="77777777" w:rsidR="00FF5044" w:rsidRDefault="00FF5044" w:rsidP="00FF504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EA1EF8B" w14:textId="77777777" w:rsidR="00FF5044" w:rsidRDefault="00FF5044" w:rsidP="00FF504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56F7E31" w14:textId="77777777" w:rsidR="00FF5044" w:rsidRPr="00374A91" w:rsidRDefault="00FF5044" w:rsidP="00FF5044">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148D758" w14:textId="77777777" w:rsidR="00FF5044" w:rsidRPr="00374A91" w:rsidRDefault="00FF5044" w:rsidP="00FF504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27A37FE" w14:textId="77777777" w:rsidR="00FF5044" w:rsidRPr="004E3C2E" w:rsidRDefault="00FF5044" w:rsidP="00FF5044">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75C2C9D6" w14:textId="77777777" w:rsidR="00FF5044" w:rsidRPr="00374A91" w:rsidRDefault="00FF5044" w:rsidP="00FF5044">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4CC60A48" w14:textId="77777777" w:rsidR="00FF5044" w:rsidRPr="00374A91" w:rsidRDefault="00FF5044" w:rsidP="00FF504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4854997" w14:textId="77777777" w:rsidR="00FF5044" w:rsidRPr="00CA308D" w:rsidRDefault="00FF5044" w:rsidP="00FF5044">
      <w:pPr>
        <w:rPr>
          <w:lang w:eastAsia="ko-KR"/>
        </w:rPr>
      </w:pPr>
      <w:r w:rsidRPr="00374A91">
        <w:rPr>
          <w:lang w:eastAsia="ko-KR"/>
        </w:rPr>
        <w:t>the AMF should not immediately release the NAS signalling connection after the completion of the registration procedure.</w:t>
      </w:r>
    </w:p>
    <w:p w14:paraId="68651319" w14:textId="77777777" w:rsidR="00FF5044" w:rsidRDefault="00FF5044" w:rsidP="00FF504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89A9FD8" w14:textId="77777777" w:rsidR="00FF5044" w:rsidRDefault="00FF5044" w:rsidP="00FF504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EF2DB51" w14:textId="77777777" w:rsidR="00FF5044" w:rsidRPr="00216B0A" w:rsidRDefault="00FF5044" w:rsidP="00FF504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5D46E98" w14:textId="77777777" w:rsidR="00FF5044" w:rsidRDefault="00FF5044" w:rsidP="00FF504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1A39197" w14:textId="77777777" w:rsidR="00FF5044" w:rsidRDefault="00FF5044" w:rsidP="00FF504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B15158F" w14:textId="77777777" w:rsidR="00FF5044" w:rsidRDefault="00FF5044" w:rsidP="00FF504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2E908A3" w14:textId="77777777" w:rsidR="00FF5044" w:rsidRPr="00CC0C94" w:rsidRDefault="00FF5044" w:rsidP="00FF504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0FD0817" w14:textId="77777777" w:rsidR="00FF5044" w:rsidRDefault="00FF5044" w:rsidP="00FF5044">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62C4101" w14:textId="77777777" w:rsidR="00FF5044" w:rsidRPr="00CC0C94" w:rsidRDefault="00FF5044" w:rsidP="00FF504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AC6BDB9" w14:textId="77777777" w:rsidR="00FF5044" w:rsidRDefault="00FF5044" w:rsidP="00FF5044">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45692D6F" w14:textId="77777777" w:rsidR="00FF5044" w:rsidRDefault="00FF5044" w:rsidP="00FF504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F00E33F" w14:textId="77777777" w:rsidR="00FF5044" w:rsidRDefault="00FF5044" w:rsidP="00FF504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01AE59F" w14:textId="77777777" w:rsidR="00FF5044" w:rsidRDefault="00FF5044" w:rsidP="00FF504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2E7B071" w14:textId="77777777" w:rsidR="00FF5044" w:rsidRDefault="00FF5044" w:rsidP="00FF504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D68DB48" w14:textId="77777777" w:rsidR="00FF5044" w:rsidRDefault="00FF5044" w:rsidP="00FF504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AB13949" w14:textId="77777777" w:rsidR="00FF5044" w:rsidRDefault="00FF5044" w:rsidP="00FF504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BEFA771" w14:textId="77777777" w:rsidR="00FF5044" w:rsidRPr="003B390F" w:rsidRDefault="00FF5044" w:rsidP="00FF504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3F7990E" w14:textId="77777777" w:rsidR="00FF5044" w:rsidRPr="003B390F" w:rsidRDefault="00FF5044" w:rsidP="00FF504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CB7836E" w14:textId="77777777" w:rsidR="00FF5044" w:rsidRPr="003B390F" w:rsidRDefault="00FF5044" w:rsidP="00FF504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739E887" w14:textId="77777777" w:rsidR="00FF5044" w:rsidRDefault="00FF5044" w:rsidP="00FF5044">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339A6D84" w14:textId="77777777" w:rsidR="00FF5044" w:rsidRDefault="00FF5044" w:rsidP="00FF504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6683F10" w14:textId="77777777" w:rsidR="00FF5044" w:rsidRDefault="00FF5044" w:rsidP="00FF5044">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848280C" w14:textId="77777777" w:rsidR="00FF5044" w:rsidRDefault="00FF5044" w:rsidP="00FF504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3352907" w14:textId="77777777" w:rsidR="00FF5044" w:rsidRDefault="00FF5044" w:rsidP="00FF504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973D51F" w14:textId="77777777" w:rsidR="00FF5044" w:rsidRDefault="00FF5044" w:rsidP="00FF504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BC3EF89" w14:textId="77777777" w:rsidR="00FF5044" w:rsidRDefault="00FF5044" w:rsidP="00FF504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6C93C7A" w14:textId="77777777" w:rsidR="00FF5044" w:rsidRDefault="00FF5044" w:rsidP="00FF504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121E8C3" w14:textId="77777777" w:rsidR="00FF5044" w:rsidRDefault="00FF5044" w:rsidP="00FF5044">
      <w:r w:rsidRPr="00970FCD">
        <w:t>If the SOR transparent container IE does not pass the integrity check successfully, then the UE shall discard the content of the SOR transparent container IE.</w:t>
      </w:r>
    </w:p>
    <w:p w14:paraId="6CEB75E0" w14:textId="77777777" w:rsidR="00FF5044" w:rsidRPr="001344AD" w:rsidRDefault="00FF5044" w:rsidP="00FF504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01607F1" w14:textId="77777777" w:rsidR="00FF5044" w:rsidRPr="001344AD" w:rsidRDefault="00FF5044" w:rsidP="00FF504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83B5BE1" w14:textId="77777777" w:rsidR="00FF5044" w:rsidRDefault="00FF5044" w:rsidP="00FF5044">
      <w:pPr>
        <w:pStyle w:val="B1"/>
      </w:pPr>
      <w:r w:rsidRPr="001344AD">
        <w:t>b)</w:t>
      </w:r>
      <w:r w:rsidRPr="001344AD">
        <w:tab/>
        <w:t>otherwise</w:t>
      </w:r>
      <w:r>
        <w:t>:</w:t>
      </w:r>
    </w:p>
    <w:p w14:paraId="68408A79" w14:textId="77777777" w:rsidR="00FF5044" w:rsidRDefault="00FF5044" w:rsidP="00FF5044">
      <w:pPr>
        <w:pStyle w:val="B2"/>
      </w:pPr>
      <w:r>
        <w:t>1)</w:t>
      </w:r>
      <w:r>
        <w:tab/>
        <w:t>if the UE has NSSAI inclusion mode for the current PLMN or SNPN and access type stored in the UE, the UE shall operate in the stored NSSAI inclusion mode;</w:t>
      </w:r>
    </w:p>
    <w:p w14:paraId="0F0D2598" w14:textId="77777777" w:rsidR="00FF5044" w:rsidRPr="001344AD" w:rsidRDefault="00FF5044" w:rsidP="00FF5044">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667DF56" w14:textId="77777777" w:rsidR="00FF5044" w:rsidRPr="001344AD" w:rsidRDefault="00FF5044" w:rsidP="00FF5044">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9EF92AC" w14:textId="77777777" w:rsidR="00FF5044" w:rsidRPr="001344AD" w:rsidRDefault="00FF5044" w:rsidP="00FF504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6DAC5AC" w14:textId="77777777" w:rsidR="00FF5044" w:rsidRDefault="00FF5044" w:rsidP="00FF5044">
      <w:pPr>
        <w:pStyle w:val="B3"/>
      </w:pPr>
      <w:r>
        <w:t>iii)</w:t>
      </w:r>
      <w:r>
        <w:tab/>
        <w:t>trusted non-3GPP access, the UE shall operate in NSSAI inclusion mode D in the current PLMN and</w:t>
      </w:r>
      <w:r>
        <w:rPr>
          <w:lang w:eastAsia="zh-CN"/>
        </w:rPr>
        <w:t xml:space="preserve"> the current</w:t>
      </w:r>
      <w:r>
        <w:t xml:space="preserve"> access type; or</w:t>
      </w:r>
    </w:p>
    <w:p w14:paraId="21DE349F" w14:textId="77777777" w:rsidR="00FF5044" w:rsidRDefault="00FF5044" w:rsidP="00FF504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4958922" w14:textId="77777777" w:rsidR="00FF5044" w:rsidRDefault="00FF5044" w:rsidP="00FF5044">
      <w:pPr>
        <w:rPr>
          <w:lang w:val="en-US"/>
        </w:rPr>
      </w:pPr>
      <w:r>
        <w:t xml:space="preserve">The AMF may include </w:t>
      </w:r>
      <w:r>
        <w:rPr>
          <w:lang w:val="en-US"/>
        </w:rPr>
        <w:t>operator-defined access category definitions in the REGISTRATION ACCEPT message.</w:t>
      </w:r>
    </w:p>
    <w:p w14:paraId="57BAC13B" w14:textId="77777777" w:rsidR="00FF5044" w:rsidRDefault="00FF5044" w:rsidP="00FF504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293D325" w14:textId="77777777" w:rsidR="00FF5044" w:rsidRDefault="00FF5044" w:rsidP="00FF504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C17FCB1" w14:textId="77777777" w:rsidR="00FF5044" w:rsidRDefault="00FF5044" w:rsidP="00FF504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F4612BA" w14:textId="77777777" w:rsidR="00FF5044" w:rsidRDefault="00FF5044" w:rsidP="00FF504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E49504B" w14:textId="77777777" w:rsidR="00FF5044" w:rsidRDefault="00FF5044" w:rsidP="00FF504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0D9A4EA7" w14:textId="77777777" w:rsidR="00FF5044" w:rsidRDefault="00FF5044" w:rsidP="00FF504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3C80474" w14:textId="77777777" w:rsidR="00FF5044" w:rsidRDefault="00FF5044" w:rsidP="00FF5044">
      <w:r>
        <w:t>If the UE has indicated support for service gap control in the REGISTRATION REQUEST message and:</w:t>
      </w:r>
    </w:p>
    <w:p w14:paraId="5B5FC149" w14:textId="77777777" w:rsidR="00FF5044" w:rsidRDefault="00FF5044" w:rsidP="00FF504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3870423" w14:textId="77777777" w:rsidR="00FF5044" w:rsidRDefault="00FF5044" w:rsidP="00FF504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DB6546E" w14:textId="77777777" w:rsidR="00FF5044" w:rsidRDefault="00FF5044" w:rsidP="00FF504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6D1F620" w14:textId="77777777" w:rsidR="00FF5044" w:rsidRPr="00F80336" w:rsidRDefault="00FF5044" w:rsidP="00FF5044">
      <w:pPr>
        <w:pStyle w:val="NO"/>
        <w:rPr>
          <w:rFonts w:eastAsia="Malgun Gothic"/>
        </w:rPr>
      </w:pPr>
      <w:r>
        <w:t>NOTE 20: The UE provides the truncated 5G-S-TMSI configuration to the lower layers.</w:t>
      </w:r>
    </w:p>
    <w:p w14:paraId="3FDBEE56" w14:textId="77777777" w:rsidR="00FF5044" w:rsidRDefault="00FF5044" w:rsidP="00FF504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353225F" w14:textId="77777777" w:rsidR="00FF5044" w:rsidRDefault="00FF5044" w:rsidP="00FF504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75A7B24" w14:textId="77777777" w:rsidR="00FF5044" w:rsidRDefault="00FF5044" w:rsidP="00FF504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532EBD2" w14:textId="77777777" w:rsidR="00FF5044" w:rsidRDefault="00FF5044" w:rsidP="00FF504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4D8DA5AA" w14:textId="77777777" w:rsidR="00FF5044" w:rsidRDefault="00FF5044" w:rsidP="00FF5044">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E194472" w14:textId="77777777" w:rsidR="00FF5044" w:rsidRPr="00E3109B" w:rsidRDefault="00FF5044" w:rsidP="00FF504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A63B383" w14:textId="77777777" w:rsidR="00FF5044" w:rsidRPr="00E3109B" w:rsidRDefault="00FF5044" w:rsidP="00FF504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DEA8A39" w14:textId="77777777" w:rsidR="00FF5044" w:rsidRDefault="00FF5044" w:rsidP="00FF5044">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49C57A2F" w14:textId="77777777" w:rsidR="00FF5044" w:rsidRDefault="00FF5044" w:rsidP="00FF5044">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7ED2FDF" w14:textId="77777777" w:rsidR="00FF5044" w:rsidRDefault="00FF5044" w:rsidP="00FF5044">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1524CD7" w14:textId="77777777" w:rsidR="00FF5044" w:rsidRDefault="00FF5044" w:rsidP="00FF5044">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6D5A8AE0" w14:textId="77777777" w:rsidR="00FF5044" w:rsidRDefault="00FF5044" w:rsidP="00FF504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58EAB1C" w14:textId="77777777" w:rsidR="00FF5044" w:rsidRDefault="00FF5044" w:rsidP="00FF504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D473534" w14:textId="77777777" w:rsidR="00FF5044" w:rsidRDefault="00FF5044" w:rsidP="00FF504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FD0D22B" w14:textId="77777777" w:rsidR="00FF5044" w:rsidRDefault="00FF5044" w:rsidP="00FF5044">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91BCA5D" w14:textId="77777777" w:rsidR="00FF5044" w:rsidRDefault="00FF5044" w:rsidP="00FF5044">
      <w:pPr>
        <w:pStyle w:val="B1"/>
      </w:pPr>
      <w:r>
        <w:t>a)</w:t>
      </w:r>
      <w:r>
        <w:tab/>
        <w:t>the PLMN with disaster condition IE is included in the REGISTRATION REQUEST message, the AMF shall determine the PLMN with disaster condition in the PLMN with disaster condition IE;</w:t>
      </w:r>
    </w:p>
    <w:p w14:paraId="0A2F0650" w14:textId="77777777" w:rsidR="00FF5044" w:rsidRDefault="00FF5044" w:rsidP="00FF5044">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4911EB33" w14:textId="77777777" w:rsidR="00FF5044" w:rsidRDefault="00FF5044" w:rsidP="00FF5044">
      <w:pPr>
        <w:pStyle w:val="B1"/>
      </w:pPr>
      <w:r>
        <w:t>c)</w:t>
      </w:r>
      <w:r>
        <w:tab/>
        <w:t>the PLMN with disaster condition IE and the Additional GUTI IE are not included in the REGISTRATION REQUEST message and:</w:t>
      </w:r>
    </w:p>
    <w:p w14:paraId="4F78EFF3" w14:textId="77777777" w:rsidR="00FF5044" w:rsidRDefault="00FF5044" w:rsidP="00FF5044">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6D9A10BF" w14:textId="77777777" w:rsidR="00FF5044" w:rsidRDefault="00FF5044" w:rsidP="00FF5044">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4A815690" w14:textId="77777777" w:rsidR="00FF5044" w:rsidRDefault="00FF5044" w:rsidP="00FF504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EE2B0CC" w14:textId="77777777" w:rsidR="00FF5044" w:rsidRDefault="00FF5044" w:rsidP="00FF5044">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9A55DD3" w14:textId="77777777" w:rsidR="00FF5044" w:rsidRDefault="00FF5044" w:rsidP="00FF5044">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706970D2" w14:textId="6F1F11A1" w:rsidR="00AE379F" w:rsidRPr="00B7740E" w:rsidRDefault="00FF5044" w:rsidP="00FF5044">
      <w:pPr>
        <w:pStyle w:val="B1"/>
      </w:pPr>
      <w:r>
        <w:t>-</w:t>
      </w:r>
      <w:r>
        <w:tab/>
      </w:r>
      <w:r w:rsidRPr="00DC1479">
        <w:t>"no additional information", the UE shall consider itself registered for disaster roaming.</w:t>
      </w:r>
      <w:bookmarkEnd w:id="107"/>
    </w:p>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p>
    <w:sectPr w:rsidR="000F495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EDF1F" w14:textId="77777777" w:rsidR="00003079" w:rsidRDefault="00003079">
      <w:r>
        <w:separator/>
      </w:r>
    </w:p>
  </w:endnote>
  <w:endnote w:type="continuationSeparator" w:id="0">
    <w:p w14:paraId="63AF4305" w14:textId="77777777" w:rsidR="00003079" w:rsidRDefault="00003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0B84B" w14:textId="77777777" w:rsidR="00003079" w:rsidRDefault="00003079">
      <w:r>
        <w:separator/>
      </w:r>
    </w:p>
  </w:footnote>
  <w:footnote w:type="continuationSeparator" w:id="0">
    <w:p w14:paraId="5F52D5B5" w14:textId="77777777" w:rsidR="00003079" w:rsidRDefault="00003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F5044" w:rsidRDefault="00FF50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F5044" w:rsidRDefault="00FF50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F5044" w:rsidRDefault="00FF50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F5044" w:rsidRDefault="00FF50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MqsFAN5Rl6ItAAAA"/>
  </w:docVars>
  <w:rsids>
    <w:rsidRoot w:val="00022E4A"/>
    <w:rsid w:val="00003079"/>
    <w:rsid w:val="000142B7"/>
    <w:rsid w:val="00022A66"/>
    <w:rsid w:val="00022E4A"/>
    <w:rsid w:val="0002315C"/>
    <w:rsid w:val="00027D63"/>
    <w:rsid w:val="00055325"/>
    <w:rsid w:val="00065480"/>
    <w:rsid w:val="000664E6"/>
    <w:rsid w:val="0007096C"/>
    <w:rsid w:val="000716B5"/>
    <w:rsid w:val="00084F72"/>
    <w:rsid w:val="000A0AD9"/>
    <w:rsid w:val="000A1F6F"/>
    <w:rsid w:val="000A6394"/>
    <w:rsid w:val="000B7FED"/>
    <w:rsid w:val="000C038A"/>
    <w:rsid w:val="000C177F"/>
    <w:rsid w:val="000C6598"/>
    <w:rsid w:val="000F13CD"/>
    <w:rsid w:val="000F4263"/>
    <w:rsid w:val="000F4952"/>
    <w:rsid w:val="00105919"/>
    <w:rsid w:val="0010662A"/>
    <w:rsid w:val="00110466"/>
    <w:rsid w:val="00123D3A"/>
    <w:rsid w:val="00143DCF"/>
    <w:rsid w:val="00144613"/>
    <w:rsid w:val="00145D43"/>
    <w:rsid w:val="001568C3"/>
    <w:rsid w:val="001579B3"/>
    <w:rsid w:val="00171403"/>
    <w:rsid w:val="00174C3A"/>
    <w:rsid w:val="00175566"/>
    <w:rsid w:val="00185EEA"/>
    <w:rsid w:val="00192C46"/>
    <w:rsid w:val="001A08B3"/>
    <w:rsid w:val="001A7B60"/>
    <w:rsid w:val="001B52F0"/>
    <w:rsid w:val="001B7A65"/>
    <w:rsid w:val="001B7C2C"/>
    <w:rsid w:val="001C78F4"/>
    <w:rsid w:val="001D43FD"/>
    <w:rsid w:val="001D7443"/>
    <w:rsid w:val="001E1E52"/>
    <w:rsid w:val="001E41F3"/>
    <w:rsid w:val="001F343B"/>
    <w:rsid w:val="00211256"/>
    <w:rsid w:val="002168AB"/>
    <w:rsid w:val="00216A17"/>
    <w:rsid w:val="00227EAD"/>
    <w:rsid w:val="00230865"/>
    <w:rsid w:val="00252FF3"/>
    <w:rsid w:val="00257644"/>
    <w:rsid w:val="0026004D"/>
    <w:rsid w:val="002640DD"/>
    <w:rsid w:val="00275D12"/>
    <w:rsid w:val="00277F62"/>
    <w:rsid w:val="002816BF"/>
    <w:rsid w:val="00284FEB"/>
    <w:rsid w:val="002860C4"/>
    <w:rsid w:val="002939EA"/>
    <w:rsid w:val="00293AD7"/>
    <w:rsid w:val="002A08A9"/>
    <w:rsid w:val="002A1ABE"/>
    <w:rsid w:val="002A2E7E"/>
    <w:rsid w:val="002B5741"/>
    <w:rsid w:val="002C18FD"/>
    <w:rsid w:val="002D3C1E"/>
    <w:rsid w:val="00305409"/>
    <w:rsid w:val="003074C7"/>
    <w:rsid w:val="00344143"/>
    <w:rsid w:val="00360444"/>
    <w:rsid w:val="003609EF"/>
    <w:rsid w:val="0036231A"/>
    <w:rsid w:val="00363DF6"/>
    <w:rsid w:val="00366F0E"/>
    <w:rsid w:val="003674C0"/>
    <w:rsid w:val="0036776F"/>
    <w:rsid w:val="00371019"/>
    <w:rsid w:val="00374DD4"/>
    <w:rsid w:val="00384A23"/>
    <w:rsid w:val="0039435E"/>
    <w:rsid w:val="003B729C"/>
    <w:rsid w:val="003C1641"/>
    <w:rsid w:val="003E1A36"/>
    <w:rsid w:val="003E447D"/>
    <w:rsid w:val="003E6C7B"/>
    <w:rsid w:val="004046EC"/>
    <w:rsid w:val="00406CA6"/>
    <w:rsid w:val="00410371"/>
    <w:rsid w:val="00414DB3"/>
    <w:rsid w:val="004242F1"/>
    <w:rsid w:val="00434669"/>
    <w:rsid w:val="00443806"/>
    <w:rsid w:val="0044473F"/>
    <w:rsid w:val="00452AE5"/>
    <w:rsid w:val="00472E4F"/>
    <w:rsid w:val="004824B6"/>
    <w:rsid w:val="004942BF"/>
    <w:rsid w:val="004A2BE3"/>
    <w:rsid w:val="004A6835"/>
    <w:rsid w:val="004B51ED"/>
    <w:rsid w:val="004B75B7"/>
    <w:rsid w:val="004E1669"/>
    <w:rsid w:val="004F2229"/>
    <w:rsid w:val="004F5CAF"/>
    <w:rsid w:val="004F76B0"/>
    <w:rsid w:val="00512317"/>
    <w:rsid w:val="0051580D"/>
    <w:rsid w:val="005160A7"/>
    <w:rsid w:val="00523DF9"/>
    <w:rsid w:val="005336EE"/>
    <w:rsid w:val="00547111"/>
    <w:rsid w:val="00547890"/>
    <w:rsid w:val="0055605B"/>
    <w:rsid w:val="00570453"/>
    <w:rsid w:val="005839DC"/>
    <w:rsid w:val="00592D74"/>
    <w:rsid w:val="00594D4D"/>
    <w:rsid w:val="005C5A2A"/>
    <w:rsid w:val="005E1400"/>
    <w:rsid w:val="005E2C44"/>
    <w:rsid w:val="005E5D91"/>
    <w:rsid w:val="00600BFF"/>
    <w:rsid w:val="00614AE6"/>
    <w:rsid w:val="00614EC4"/>
    <w:rsid w:val="00621188"/>
    <w:rsid w:val="00621C55"/>
    <w:rsid w:val="00624702"/>
    <w:rsid w:val="006257ED"/>
    <w:rsid w:val="00631A9E"/>
    <w:rsid w:val="006409BC"/>
    <w:rsid w:val="00641DDD"/>
    <w:rsid w:val="00644FB7"/>
    <w:rsid w:val="00647F2C"/>
    <w:rsid w:val="00667600"/>
    <w:rsid w:val="00670BB1"/>
    <w:rsid w:val="00671E49"/>
    <w:rsid w:val="0067211D"/>
    <w:rsid w:val="00677E82"/>
    <w:rsid w:val="00695808"/>
    <w:rsid w:val="006B2915"/>
    <w:rsid w:val="006B46FB"/>
    <w:rsid w:val="006B7716"/>
    <w:rsid w:val="006C285D"/>
    <w:rsid w:val="006C2A1B"/>
    <w:rsid w:val="006D1F47"/>
    <w:rsid w:val="006E21FB"/>
    <w:rsid w:val="006E3C9B"/>
    <w:rsid w:val="006E79BF"/>
    <w:rsid w:val="0070270D"/>
    <w:rsid w:val="0070482D"/>
    <w:rsid w:val="007224E1"/>
    <w:rsid w:val="00731ED2"/>
    <w:rsid w:val="00736D34"/>
    <w:rsid w:val="0076678C"/>
    <w:rsid w:val="007677DC"/>
    <w:rsid w:val="007775BA"/>
    <w:rsid w:val="00792342"/>
    <w:rsid w:val="007977A8"/>
    <w:rsid w:val="007B512A"/>
    <w:rsid w:val="007B6A3D"/>
    <w:rsid w:val="007B7849"/>
    <w:rsid w:val="007C2097"/>
    <w:rsid w:val="007C60AA"/>
    <w:rsid w:val="007D0F2D"/>
    <w:rsid w:val="007D12AC"/>
    <w:rsid w:val="007D6A07"/>
    <w:rsid w:val="007E3183"/>
    <w:rsid w:val="007F2FCA"/>
    <w:rsid w:val="007F40C5"/>
    <w:rsid w:val="007F7259"/>
    <w:rsid w:val="00803B82"/>
    <w:rsid w:val="008040A8"/>
    <w:rsid w:val="00822977"/>
    <w:rsid w:val="008279FA"/>
    <w:rsid w:val="00836095"/>
    <w:rsid w:val="008438B9"/>
    <w:rsid w:val="00843F64"/>
    <w:rsid w:val="008626E7"/>
    <w:rsid w:val="00870EE7"/>
    <w:rsid w:val="00871476"/>
    <w:rsid w:val="00880864"/>
    <w:rsid w:val="008863B9"/>
    <w:rsid w:val="0089211F"/>
    <w:rsid w:val="00893B42"/>
    <w:rsid w:val="008A1B6E"/>
    <w:rsid w:val="008A45A6"/>
    <w:rsid w:val="008C6C8F"/>
    <w:rsid w:val="008D4A96"/>
    <w:rsid w:val="008D6A92"/>
    <w:rsid w:val="008E34DA"/>
    <w:rsid w:val="008E7936"/>
    <w:rsid w:val="008F2522"/>
    <w:rsid w:val="008F686C"/>
    <w:rsid w:val="00900B0E"/>
    <w:rsid w:val="00903BBC"/>
    <w:rsid w:val="009148DE"/>
    <w:rsid w:val="00921E23"/>
    <w:rsid w:val="00935B6F"/>
    <w:rsid w:val="00941BFE"/>
    <w:rsid w:val="00941E30"/>
    <w:rsid w:val="009617D9"/>
    <w:rsid w:val="0096231E"/>
    <w:rsid w:val="009656B4"/>
    <w:rsid w:val="009777D9"/>
    <w:rsid w:val="00991B88"/>
    <w:rsid w:val="009A5753"/>
    <w:rsid w:val="009A579D"/>
    <w:rsid w:val="009B67C0"/>
    <w:rsid w:val="009D433F"/>
    <w:rsid w:val="009E27D4"/>
    <w:rsid w:val="009E3297"/>
    <w:rsid w:val="009E6C24"/>
    <w:rsid w:val="009F734F"/>
    <w:rsid w:val="00A156D8"/>
    <w:rsid w:val="00A15E92"/>
    <w:rsid w:val="00A246B6"/>
    <w:rsid w:val="00A27C0E"/>
    <w:rsid w:val="00A30892"/>
    <w:rsid w:val="00A458C3"/>
    <w:rsid w:val="00A47E70"/>
    <w:rsid w:val="00A5000A"/>
    <w:rsid w:val="00A50CF0"/>
    <w:rsid w:val="00A51215"/>
    <w:rsid w:val="00A542A2"/>
    <w:rsid w:val="00A56556"/>
    <w:rsid w:val="00A7671C"/>
    <w:rsid w:val="00A8169D"/>
    <w:rsid w:val="00A874AD"/>
    <w:rsid w:val="00A91E93"/>
    <w:rsid w:val="00AA2CBC"/>
    <w:rsid w:val="00AA7F4B"/>
    <w:rsid w:val="00AC5820"/>
    <w:rsid w:val="00AC7B1A"/>
    <w:rsid w:val="00AC7CFC"/>
    <w:rsid w:val="00AD1CD8"/>
    <w:rsid w:val="00AE318A"/>
    <w:rsid w:val="00AE379F"/>
    <w:rsid w:val="00B021FF"/>
    <w:rsid w:val="00B05101"/>
    <w:rsid w:val="00B0537D"/>
    <w:rsid w:val="00B2442A"/>
    <w:rsid w:val="00B258BB"/>
    <w:rsid w:val="00B43D97"/>
    <w:rsid w:val="00B468EF"/>
    <w:rsid w:val="00B539C3"/>
    <w:rsid w:val="00B553CD"/>
    <w:rsid w:val="00B60205"/>
    <w:rsid w:val="00B64AEE"/>
    <w:rsid w:val="00B67B97"/>
    <w:rsid w:val="00B7740E"/>
    <w:rsid w:val="00B95116"/>
    <w:rsid w:val="00B968C8"/>
    <w:rsid w:val="00BA3EC5"/>
    <w:rsid w:val="00BA51D9"/>
    <w:rsid w:val="00BB5DFC"/>
    <w:rsid w:val="00BD279D"/>
    <w:rsid w:val="00BD46E4"/>
    <w:rsid w:val="00BD6BB8"/>
    <w:rsid w:val="00BE1C13"/>
    <w:rsid w:val="00BE70D2"/>
    <w:rsid w:val="00BF3CDF"/>
    <w:rsid w:val="00C05E93"/>
    <w:rsid w:val="00C129AB"/>
    <w:rsid w:val="00C255C8"/>
    <w:rsid w:val="00C34AC8"/>
    <w:rsid w:val="00C449E4"/>
    <w:rsid w:val="00C66BA2"/>
    <w:rsid w:val="00C744C0"/>
    <w:rsid w:val="00C75CB0"/>
    <w:rsid w:val="00C829C4"/>
    <w:rsid w:val="00C86096"/>
    <w:rsid w:val="00C95985"/>
    <w:rsid w:val="00CA21C3"/>
    <w:rsid w:val="00CA3146"/>
    <w:rsid w:val="00CC5026"/>
    <w:rsid w:val="00CC68D0"/>
    <w:rsid w:val="00CD2B05"/>
    <w:rsid w:val="00CE05FD"/>
    <w:rsid w:val="00CE1F1C"/>
    <w:rsid w:val="00CE2D63"/>
    <w:rsid w:val="00CF04C5"/>
    <w:rsid w:val="00D03F9A"/>
    <w:rsid w:val="00D06D51"/>
    <w:rsid w:val="00D22BBC"/>
    <w:rsid w:val="00D24991"/>
    <w:rsid w:val="00D36F47"/>
    <w:rsid w:val="00D50255"/>
    <w:rsid w:val="00D66520"/>
    <w:rsid w:val="00D825D4"/>
    <w:rsid w:val="00D82613"/>
    <w:rsid w:val="00D91B51"/>
    <w:rsid w:val="00D92B69"/>
    <w:rsid w:val="00DA3849"/>
    <w:rsid w:val="00DA3B74"/>
    <w:rsid w:val="00DA7D47"/>
    <w:rsid w:val="00DC66CB"/>
    <w:rsid w:val="00DC734B"/>
    <w:rsid w:val="00DE34CF"/>
    <w:rsid w:val="00DF27CE"/>
    <w:rsid w:val="00E02C44"/>
    <w:rsid w:val="00E0323F"/>
    <w:rsid w:val="00E1103A"/>
    <w:rsid w:val="00E13F3D"/>
    <w:rsid w:val="00E34898"/>
    <w:rsid w:val="00E47A01"/>
    <w:rsid w:val="00E72E56"/>
    <w:rsid w:val="00E8079D"/>
    <w:rsid w:val="00EA30B7"/>
    <w:rsid w:val="00EA4BFF"/>
    <w:rsid w:val="00EB09B7"/>
    <w:rsid w:val="00EC02F2"/>
    <w:rsid w:val="00EE237B"/>
    <w:rsid w:val="00EE580A"/>
    <w:rsid w:val="00EE7D7C"/>
    <w:rsid w:val="00EF07F3"/>
    <w:rsid w:val="00EF31DD"/>
    <w:rsid w:val="00F25D98"/>
    <w:rsid w:val="00F300FB"/>
    <w:rsid w:val="00F4285B"/>
    <w:rsid w:val="00F51CDC"/>
    <w:rsid w:val="00F542BE"/>
    <w:rsid w:val="00F61A9E"/>
    <w:rsid w:val="00F664D6"/>
    <w:rsid w:val="00F81B0D"/>
    <w:rsid w:val="00F91675"/>
    <w:rsid w:val="00FA1CC3"/>
    <w:rsid w:val="00FA509F"/>
    <w:rsid w:val="00FB6386"/>
    <w:rsid w:val="00FC5C1D"/>
    <w:rsid w:val="00FC7AD1"/>
    <w:rsid w:val="00FD2264"/>
    <w:rsid w:val="00FD5784"/>
    <w:rsid w:val="00FD6BA0"/>
    <w:rsid w:val="00FE4C1E"/>
    <w:rsid w:val="00FF286B"/>
    <w:rsid w:val="00FF34A5"/>
    <w:rsid w:val="00FF5044"/>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1">
    <w:name w:val="标题 3 字符"/>
    <w:basedOn w:val="a0"/>
    <w:link w:val="30"/>
    <w:rsid w:val="002A08A9"/>
    <w:rPr>
      <w:rFonts w:ascii="Arial" w:hAnsi="Arial"/>
      <w:sz w:val="28"/>
      <w:lang w:val="en-GB" w:eastAsia="en-US"/>
    </w:rPr>
  </w:style>
  <w:style w:type="character" w:customStyle="1" w:styleId="41">
    <w:name w:val="标题 4 字符"/>
    <w:basedOn w:val="a0"/>
    <w:link w:val="40"/>
    <w:rsid w:val="002A08A9"/>
    <w:rPr>
      <w:rFonts w:ascii="Arial" w:hAnsi="Arial"/>
      <w:sz w:val="24"/>
      <w:lang w:val="en-GB" w:eastAsia="en-US"/>
    </w:rPr>
  </w:style>
  <w:style w:type="character" w:customStyle="1" w:styleId="51">
    <w:name w:val="标题 5 字符"/>
    <w:basedOn w:val="a0"/>
    <w:link w:val="50"/>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pPr>
      <w:numPr>
        <w:numId w:val="1"/>
      </w:numPr>
    </w:pPr>
  </w:style>
  <w:style w:type="paragraph" w:styleId="HTML">
    <w:name w:val="HTML Address"/>
    <w:basedOn w:val="a"/>
    <w:link w:val="HTML0"/>
    <w:semiHidden/>
    <w:unhideWhenUsed/>
    <w:rsid w:val="001579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1579B3"/>
    <w:rPr>
      <w:rFonts w:ascii="Times New Roman" w:eastAsia="Times New Roman" w:hAnsi="Times New Roman"/>
      <w:i/>
      <w:iCs/>
      <w:lang w:val="en-GB" w:eastAsia="en-GB"/>
    </w:rPr>
  </w:style>
  <w:style w:type="paragraph" w:styleId="HTML1">
    <w:name w:val="HTML Preformatted"/>
    <w:basedOn w:val="a"/>
    <w:link w:val="HTML2"/>
    <w:semiHidden/>
    <w:unhideWhenUsed/>
    <w:rsid w:val="0015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1579B3"/>
    <w:rPr>
      <w:rFonts w:ascii="Consolas" w:eastAsia="Times New Roman" w:hAnsi="Consolas"/>
      <w:lang w:val="en-GB" w:eastAsia="en-GB"/>
    </w:rPr>
  </w:style>
  <w:style w:type="paragraph" w:styleId="aff0">
    <w:name w:val="Normal (Web)"/>
    <w:basedOn w:val="a"/>
    <w:semiHidden/>
    <w:unhideWhenUsed/>
    <w:rsid w:val="001579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1579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1579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1579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1579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1579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1579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1579B3"/>
    <w:pPr>
      <w:overflowPunct w:val="0"/>
      <w:autoSpaceDE w:val="0"/>
      <w:autoSpaceDN w:val="0"/>
      <w:adjustRightInd w:val="0"/>
      <w:spacing w:after="0"/>
      <w:ind w:left="1800" w:hanging="200"/>
    </w:pPr>
    <w:rPr>
      <w:rFonts w:eastAsia="Times New Roman"/>
      <w:lang w:eastAsia="en-GB"/>
    </w:rPr>
  </w:style>
  <w:style w:type="paragraph" w:styleId="aff1">
    <w:name w:val="Normal Indent"/>
    <w:basedOn w:val="a"/>
    <w:semiHidden/>
    <w:unhideWhenUsed/>
    <w:rsid w:val="001579B3"/>
    <w:pPr>
      <w:overflowPunct w:val="0"/>
      <w:autoSpaceDE w:val="0"/>
      <w:autoSpaceDN w:val="0"/>
      <w:adjustRightInd w:val="0"/>
      <w:ind w:left="720"/>
    </w:pPr>
    <w:rPr>
      <w:rFonts w:eastAsia="Times New Roman"/>
      <w:lang w:eastAsia="en-GB"/>
    </w:rPr>
  </w:style>
  <w:style w:type="paragraph" w:styleId="aff2">
    <w:name w:val="table of figures"/>
    <w:basedOn w:val="a"/>
    <w:next w:val="a"/>
    <w:semiHidden/>
    <w:unhideWhenUsed/>
    <w:rsid w:val="001579B3"/>
    <w:pPr>
      <w:overflowPunct w:val="0"/>
      <w:autoSpaceDE w:val="0"/>
      <w:autoSpaceDN w:val="0"/>
      <w:adjustRightInd w:val="0"/>
      <w:spacing w:after="0"/>
    </w:pPr>
    <w:rPr>
      <w:rFonts w:eastAsia="Times New Roman"/>
      <w:lang w:eastAsia="en-GB"/>
    </w:rPr>
  </w:style>
  <w:style w:type="paragraph" w:styleId="aff3">
    <w:name w:val="envelope address"/>
    <w:basedOn w:val="a"/>
    <w:semiHidden/>
    <w:unhideWhenUsed/>
    <w:rsid w:val="001579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4">
    <w:name w:val="envelope return"/>
    <w:basedOn w:val="a"/>
    <w:semiHidden/>
    <w:unhideWhenUsed/>
    <w:rsid w:val="001579B3"/>
    <w:pPr>
      <w:overflowPunct w:val="0"/>
      <w:autoSpaceDE w:val="0"/>
      <w:autoSpaceDN w:val="0"/>
      <w:adjustRightInd w:val="0"/>
      <w:spacing w:after="0"/>
    </w:pPr>
    <w:rPr>
      <w:rFonts w:asciiTheme="majorHAnsi" w:eastAsiaTheme="majorEastAsia" w:hAnsiTheme="majorHAnsi" w:cstheme="majorBidi"/>
      <w:lang w:eastAsia="en-GB"/>
    </w:rPr>
  </w:style>
  <w:style w:type="paragraph" w:styleId="aff5">
    <w:name w:val="endnote text"/>
    <w:basedOn w:val="a"/>
    <w:link w:val="aff6"/>
    <w:semiHidden/>
    <w:unhideWhenUsed/>
    <w:rsid w:val="001579B3"/>
    <w:pPr>
      <w:overflowPunct w:val="0"/>
      <w:autoSpaceDE w:val="0"/>
      <w:autoSpaceDN w:val="0"/>
      <w:adjustRightInd w:val="0"/>
      <w:spacing w:after="0"/>
    </w:pPr>
    <w:rPr>
      <w:rFonts w:eastAsia="Times New Roman"/>
      <w:lang w:eastAsia="en-GB"/>
    </w:rPr>
  </w:style>
  <w:style w:type="character" w:customStyle="1" w:styleId="aff6">
    <w:name w:val="尾注文本 字符"/>
    <w:basedOn w:val="a0"/>
    <w:link w:val="aff5"/>
    <w:semiHidden/>
    <w:rsid w:val="001579B3"/>
    <w:rPr>
      <w:rFonts w:ascii="Times New Roman" w:eastAsia="Times New Roman" w:hAnsi="Times New Roman"/>
      <w:lang w:val="en-GB" w:eastAsia="en-GB"/>
    </w:rPr>
  </w:style>
  <w:style w:type="paragraph" w:styleId="aff7">
    <w:name w:val="table of authorities"/>
    <w:basedOn w:val="a"/>
    <w:next w:val="a"/>
    <w:semiHidden/>
    <w:unhideWhenUsed/>
    <w:rsid w:val="001579B3"/>
    <w:pPr>
      <w:overflowPunct w:val="0"/>
      <w:autoSpaceDE w:val="0"/>
      <w:autoSpaceDN w:val="0"/>
      <w:adjustRightInd w:val="0"/>
      <w:spacing w:after="0"/>
      <w:ind w:left="200" w:hanging="200"/>
    </w:pPr>
    <w:rPr>
      <w:rFonts w:eastAsia="Times New Roman"/>
      <w:lang w:eastAsia="en-GB"/>
    </w:rPr>
  </w:style>
  <w:style w:type="paragraph" w:styleId="aff8">
    <w:name w:val="macro"/>
    <w:link w:val="aff9"/>
    <w:semiHidden/>
    <w:unhideWhenUsed/>
    <w:rsid w:val="00157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9">
    <w:name w:val="宏文本 字符"/>
    <w:basedOn w:val="a0"/>
    <w:link w:val="aff8"/>
    <w:semiHidden/>
    <w:rsid w:val="001579B3"/>
    <w:rPr>
      <w:rFonts w:ascii="Consolas" w:eastAsia="Times New Roman" w:hAnsi="Consolas"/>
      <w:lang w:val="en-GB" w:eastAsia="en-GB"/>
    </w:rPr>
  </w:style>
  <w:style w:type="paragraph" w:styleId="affa">
    <w:name w:val="toa heading"/>
    <w:basedOn w:val="a"/>
    <w:next w:val="a"/>
    <w:semiHidden/>
    <w:unhideWhenUsed/>
    <w:rsid w:val="001579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579B3"/>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1579B3"/>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1579B3"/>
    <w:pPr>
      <w:numPr>
        <w:numId w:val="4"/>
      </w:numPr>
      <w:overflowPunct w:val="0"/>
      <w:autoSpaceDE w:val="0"/>
      <w:autoSpaceDN w:val="0"/>
      <w:adjustRightInd w:val="0"/>
      <w:contextualSpacing/>
    </w:pPr>
    <w:rPr>
      <w:rFonts w:eastAsia="Times New Roman"/>
      <w:lang w:eastAsia="en-GB"/>
    </w:rPr>
  </w:style>
  <w:style w:type="paragraph" w:styleId="affb">
    <w:name w:val="Title"/>
    <w:basedOn w:val="a"/>
    <w:next w:val="a"/>
    <w:link w:val="affc"/>
    <w:qFormat/>
    <w:rsid w:val="001579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c">
    <w:name w:val="标题 字符"/>
    <w:basedOn w:val="a0"/>
    <w:link w:val="affb"/>
    <w:rsid w:val="001579B3"/>
    <w:rPr>
      <w:rFonts w:asciiTheme="majorHAnsi" w:eastAsiaTheme="majorEastAsia" w:hAnsiTheme="majorHAnsi" w:cstheme="majorBidi"/>
      <w:spacing w:val="-10"/>
      <w:kern w:val="28"/>
      <w:sz w:val="56"/>
      <w:szCs w:val="56"/>
      <w:lang w:val="en-GB" w:eastAsia="en-GB"/>
    </w:rPr>
  </w:style>
  <w:style w:type="paragraph" w:styleId="affd">
    <w:name w:val="Closing"/>
    <w:basedOn w:val="a"/>
    <w:link w:val="affe"/>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e">
    <w:name w:val="结束语 字符"/>
    <w:basedOn w:val="a0"/>
    <w:link w:val="affd"/>
    <w:semiHidden/>
    <w:rsid w:val="001579B3"/>
    <w:rPr>
      <w:rFonts w:ascii="Times New Roman" w:eastAsia="Times New Roman" w:hAnsi="Times New Roman"/>
      <w:lang w:val="en-GB" w:eastAsia="en-GB"/>
    </w:rPr>
  </w:style>
  <w:style w:type="paragraph" w:styleId="afff">
    <w:name w:val="Signature"/>
    <w:basedOn w:val="a"/>
    <w:link w:val="afff0"/>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f0">
    <w:name w:val="签名 字符"/>
    <w:basedOn w:val="a0"/>
    <w:link w:val="afff"/>
    <w:semiHidden/>
    <w:rsid w:val="001579B3"/>
    <w:rPr>
      <w:rFonts w:ascii="Times New Roman" w:eastAsia="Times New Roman" w:hAnsi="Times New Roman"/>
      <w:lang w:val="en-GB" w:eastAsia="en-GB"/>
    </w:rPr>
  </w:style>
  <w:style w:type="paragraph" w:styleId="afff1">
    <w:name w:val="Body Text Indent"/>
    <w:basedOn w:val="a"/>
    <w:link w:val="afff2"/>
    <w:semiHidden/>
    <w:unhideWhenUsed/>
    <w:rsid w:val="001579B3"/>
    <w:pPr>
      <w:overflowPunct w:val="0"/>
      <w:autoSpaceDE w:val="0"/>
      <w:autoSpaceDN w:val="0"/>
      <w:adjustRightInd w:val="0"/>
      <w:spacing w:after="120"/>
      <w:ind w:left="283"/>
    </w:pPr>
    <w:rPr>
      <w:rFonts w:eastAsia="Times New Roman"/>
      <w:lang w:eastAsia="en-GB"/>
    </w:rPr>
  </w:style>
  <w:style w:type="character" w:customStyle="1" w:styleId="afff2">
    <w:name w:val="正文文本缩进 字符"/>
    <w:basedOn w:val="a0"/>
    <w:link w:val="afff1"/>
    <w:semiHidden/>
    <w:rsid w:val="001579B3"/>
    <w:rPr>
      <w:rFonts w:ascii="Times New Roman" w:eastAsia="Times New Roman" w:hAnsi="Times New Roman"/>
      <w:lang w:val="en-GB" w:eastAsia="en-GB"/>
    </w:rPr>
  </w:style>
  <w:style w:type="paragraph" w:styleId="afff3">
    <w:name w:val="List Continue"/>
    <w:basedOn w:val="a"/>
    <w:semiHidden/>
    <w:unhideWhenUsed/>
    <w:rsid w:val="001579B3"/>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1579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1579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1579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1579B3"/>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
    <w:link w:val="afff5"/>
    <w:semiHidden/>
    <w:unhideWhenUsed/>
    <w:rsid w:val="00157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1579B3"/>
    <w:rPr>
      <w:rFonts w:asciiTheme="majorHAnsi" w:eastAsiaTheme="majorEastAsia" w:hAnsiTheme="majorHAnsi" w:cstheme="majorBidi"/>
      <w:sz w:val="24"/>
      <w:szCs w:val="24"/>
      <w:shd w:val="pct20" w:color="auto" w:fill="auto"/>
      <w:lang w:val="en-GB" w:eastAsia="en-GB"/>
    </w:rPr>
  </w:style>
  <w:style w:type="paragraph" w:styleId="afff6">
    <w:name w:val="Subtitle"/>
    <w:basedOn w:val="a"/>
    <w:next w:val="a"/>
    <w:link w:val="afff7"/>
    <w:qFormat/>
    <w:rsid w:val="001579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7">
    <w:name w:val="副标题 字符"/>
    <w:basedOn w:val="a0"/>
    <w:link w:val="afff6"/>
    <w:rsid w:val="001579B3"/>
    <w:rPr>
      <w:rFonts w:asciiTheme="minorHAnsi" w:eastAsiaTheme="minorEastAsia" w:hAnsiTheme="minorHAnsi" w:cstheme="minorBidi"/>
      <w:color w:val="5A5A5A" w:themeColor="text1" w:themeTint="A5"/>
      <w:spacing w:val="15"/>
      <w:sz w:val="22"/>
      <w:szCs w:val="22"/>
      <w:lang w:val="en-GB" w:eastAsia="en-GB"/>
    </w:rPr>
  </w:style>
  <w:style w:type="paragraph" w:styleId="afff8">
    <w:name w:val="Salutation"/>
    <w:basedOn w:val="a"/>
    <w:next w:val="a"/>
    <w:link w:val="afff9"/>
    <w:unhideWhenUsed/>
    <w:rsid w:val="001579B3"/>
    <w:pPr>
      <w:overflowPunct w:val="0"/>
      <w:autoSpaceDE w:val="0"/>
      <w:autoSpaceDN w:val="0"/>
      <w:adjustRightInd w:val="0"/>
    </w:pPr>
    <w:rPr>
      <w:rFonts w:eastAsia="Times New Roman"/>
      <w:lang w:eastAsia="en-GB"/>
    </w:rPr>
  </w:style>
  <w:style w:type="character" w:customStyle="1" w:styleId="afff9">
    <w:name w:val="称呼 字符"/>
    <w:basedOn w:val="a0"/>
    <w:link w:val="afff8"/>
    <w:rsid w:val="001579B3"/>
    <w:rPr>
      <w:rFonts w:ascii="Times New Roman" w:eastAsia="Times New Roman" w:hAnsi="Times New Roman"/>
      <w:lang w:val="en-GB" w:eastAsia="en-GB"/>
    </w:rPr>
  </w:style>
  <w:style w:type="paragraph" w:styleId="afffa">
    <w:name w:val="Date"/>
    <w:basedOn w:val="a"/>
    <w:next w:val="a"/>
    <w:link w:val="afffb"/>
    <w:unhideWhenUsed/>
    <w:rsid w:val="001579B3"/>
    <w:pPr>
      <w:overflowPunct w:val="0"/>
      <w:autoSpaceDE w:val="0"/>
      <w:autoSpaceDN w:val="0"/>
      <w:adjustRightInd w:val="0"/>
    </w:pPr>
    <w:rPr>
      <w:rFonts w:eastAsia="Times New Roman"/>
      <w:lang w:eastAsia="en-GB"/>
    </w:rPr>
  </w:style>
  <w:style w:type="character" w:customStyle="1" w:styleId="afffb">
    <w:name w:val="日期 字符"/>
    <w:basedOn w:val="a0"/>
    <w:link w:val="afffa"/>
    <w:rsid w:val="001579B3"/>
    <w:rPr>
      <w:rFonts w:ascii="Times New Roman" w:eastAsia="Times New Roman" w:hAnsi="Times New Roman"/>
      <w:lang w:val="en-GB" w:eastAsia="en-GB"/>
    </w:rPr>
  </w:style>
  <w:style w:type="paragraph" w:styleId="afffc">
    <w:name w:val="Body Text First Indent"/>
    <w:basedOn w:val="afc"/>
    <w:link w:val="afffd"/>
    <w:unhideWhenUsed/>
    <w:rsid w:val="001579B3"/>
    <w:pPr>
      <w:overflowPunct w:val="0"/>
      <w:autoSpaceDE w:val="0"/>
      <w:autoSpaceDN w:val="0"/>
      <w:adjustRightInd w:val="0"/>
      <w:ind w:firstLine="360"/>
    </w:pPr>
    <w:rPr>
      <w:rFonts w:eastAsia="Times New Roman"/>
      <w:lang w:eastAsia="en-GB"/>
    </w:rPr>
  </w:style>
  <w:style w:type="character" w:customStyle="1" w:styleId="afffd">
    <w:name w:val="正文文本首行缩进 字符"/>
    <w:basedOn w:val="afd"/>
    <w:link w:val="afffc"/>
    <w:rsid w:val="001579B3"/>
    <w:rPr>
      <w:rFonts w:ascii="Times New Roman" w:eastAsia="Times New Roman" w:hAnsi="Times New Roman"/>
      <w:lang w:val="en-GB" w:eastAsia="en-GB"/>
    </w:rPr>
  </w:style>
  <w:style w:type="paragraph" w:styleId="27">
    <w:name w:val="Body Text First Indent 2"/>
    <w:basedOn w:val="afff1"/>
    <w:link w:val="28"/>
    <w:semiHidden/>
    <w:unhideWhenUsed/>
    <w:rsid w:val="001579B3"/>
    <w:pPr>
      <w:spacing w:after="180"/>
      <w:ind w:left="360" w:firstLine="360"/>
    </w:pPr>
  </w:style>
  <w:style w:type="character" w:customStyle="1" w:styleId="28">
    <w:name w:val="正文文本首行缩进 2 字符"/>
    <w:basedOn w:val="afff2"/>
    <w:link w:val="27"/>
    <w:semiHidden/>
    <w:rsid w:val="001579B3"/>
    <w:rPr>
      <w:rFonts w:ascii="Times New Roman" w:eastAsia="Times New Roman" w:hAnsi="Times New Roman"/>
      <w:lang w:val="en-GB" w:eastAsia="en-GB"/>
    </w:rPr>
  </w:style>
  <w:style w:type="paragraph" w:styleId="afffe">
    <w:name w:val="Note Heading"/>
    <w:basedOn w:val="a"/>
    <w:next w:val="a"/>
    <w:link w:val="affff"/>
    <w:semiHidden/>
    <w:unhideWhenUsed/>
    <w:rsid w:val="001579B3"/>
    <w:pPr>
      <w:overflowPunct w:val="0"/>
      <w:autoSpaceDE w:val="0"/>
      <w:autoSpaceDN w:val="0"/>
      <w:adjustRightInd w:val="0"/>
      <w:spacing w:after="0"/>
    </w:pPr>
    <w:rPr>
      <w:rFonts w:eastAsia="Times New Roman"/>
      <w:lang w:eastAsia="en-GB"/>
    </w:rPr>
  </w:style>
  <w:style w:type="character" w:customStyle="1" w:styleId="affff">
    <w:name w:val="注释标题 字符"/>
    <w:basedOn w:val="a0"/>
    <w:link w:val="afffe"/>
    <w:semiHidden/>
    <w:rsid w:val="001579B3"/>
    <w:rPr>
      <w:rFonts w:ascii="Times New Roman" w:eastAsia="Times New Roman" w:hAnsi="Times New Roman"/>
      <w:lang w:val="en-GB" w:eastAsia="en-GB"/>
    </w:rPr>
  </w:style>
  <w:style w:type="paragraph" w:styleId="29">
    <w:name w:val="Body Text 2"/>
    <w:basedOn w:val="a"/>
    <w:link w:val="2a"/>
    <w:semiHidden/>
    <w:unhideWhenUsed/>
    <w:rsid w:val="001579B3"/>
    <w:pPr>
      <w:overflowPunct w:val="0"/>
      <w:autoSpaceDE w:val="0"/>
      <w:autoSpaceDN w:val="0"/>
      <w:adjustRightInd w:val="0"/>
      <w:spacing w:after="120" w:line="480" w:lineRule="auto"/>
    </w:pPr>
    <w:rPr>
      <w:rFonts w:eastAsia="Times New Roman"/>
      <w:lang w:eastAsia="en-GB"/>
    </w:rPr>
  </w:style>
  <w:style w:type="character" w:customStyle="1" w:styleId="2a">
    <w:name w:val="正文文本 2 字符"/>
    <w:basedOn w:val="a0"/>
    <w:link w:val="29"/>
    <w:semiHidden/>
    <w:rsid w:val="001579B3"/>
    <w:rPr>
      <w:rFonts w:ascii="Times New Roman" w:eastAsia="Times New Roman" w:hAnsi="Times New Roman"/>
      <w:lang w:val="en-GB" w:eastAsia="en-GB"/>
    </w:rPr>
  </w:style>
  <w:style w:type="paragraph" w:styleId="36">
    <w:name w:val="Body Text 3"/>
    <w:basedOn w:val="a"/>
    <w:link w:val="37"/>
    <w:semiHidden/>
    <w:unhideWhenUsed/>
    <w:rsid w:val="001579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1579B3"/>
    <w:rPr>
      <w:rFonts w:ascii="Times New Roman" w:eastAsia="Times New Roman" w:hAnsi="Times New Roman"/>
      <w:sz w:val="16"/>
      <w:szCs w:val="16"/>
      <w:lang w:val="en-GB" w:eastAsia="en-GB"/>
    </w:rPr>
  </w:style>
  <w:style w:type="paragraph" w:styleId="2b">
    <w:name w:val="Body Text Indent 2"/>
    <w:basedOn w:val="a"/>
    <w:link w:val="2c"/>
    <w:semiHidden/>
    <w:unhideWhenUsed/>
    <w:rsid w:val="001579B3"/>
    <w:pPr>
      <w:overflowPunct w:val="0"/>
      <w:autoSpaceDE w:val="0"/>
      <w:autoSpaceDN w:val="0"/>
      <w:adjustRightInd w:val="0"/>
      <w:spacing w:after="120" w:line="480" w:lineRule="auto"/>
      <w:ind w:left="283"/>
    </w:pPr>
    <w:rPr>
      <w:rFonts w:eastAsia="Times New Roman"/>
      <w:lang w:eastAsia="en-GB"/>
    </w:rPr>
  </w:style>
  <w:style w:type="character" w:customStyle="1" w:styleId="2c">
    <w:name w:val="正文文本缩进 2 字符"/>
    <w:basedOn w:val="a0"/>
    <w:link w:val="2b"/>
    <w:semiHidden/>
    <w:rsid w:val="001579B3"/>
    <w:rPr>
      <w:rFonts w:ascii="Times New Roman" w:eastAsia="Times New Roman" w:hAnsi="Times New Roman"/>
      <w:lang w:val="en-GB" w:eastAsia="en-GB"/>
    </w:rPr>
  </w:style>
  <w:style w:type="paragraph" w:styleId="38">
    <w:name w:val="Body Text Indent 3"/>
    <w:basedOn w:val="a"/>
    <w:link w:val="39"/>
    <w:semiHidden/>
    <w:unhideWhenUsed/>
    <w:rsid w:val="001579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1579B3"/>
    <w:rPr>
      <w:rFonts w:ascii="Times New Roman" w:eastAsia="Times New Roman" w:hAnsi="Times New Roman"/>
      <w:sz w:val="16"/>
      <w:szCs w:val="16"/>
      <w:lang w:val="en-GB" w:eastAsia="en-GB"/>
    </w:rPr>
  </w:style>
  <w:style w:type="paragraph" w:styleId="affff0">
    <w:name w:val="Block Text"/>
    <w:basedOn w:val="a"/>
    <w:semiHidden/>
    <w:unhideWhenUsed/>
    <w:rsid w:val="00157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paragraph" w:styleId="affff1">
    <w:name w:val="E-mail Signature"/>
    <w:basedOn w:val="a"/>
    <w:link w:val="affff2"/>
    <w:semiHidden/>
    <w:unhideWhenUsed/>
    <w:rsid w:val="001579B3"/>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1579B3"/>
    <w:rPr>
      <w:rFonts w:ascii="Times New Roman" w:eastAsia="Times New Roman" w:hAnsi="Times New Roman"/>
      <w:lang w:val="en-GB" w:eastAsia="en-GB"/>
    </w:rPr>
  </w:style>
  <w:style w:type="paragraph" w:styleId="affff3">
    <w:name w:val="No Spacing"/>
    <w:uiPriority w:val="1"/>
    <w:qFormat/>
    <w:rsid w:val="001579B3"/>
    <w:pPr>
      <w:overflowPunct w:val="0"/>
      <w:autoSpaceDE w:val="0"/>
      <w:autoSpaceDN w:val="0"/>
      <w:adjustRightInd w:val="0"/>
    </w:pPr>
    <w:rPr>
      <w:rFonts w:ascii="Times New Roman" w:eastAsia="Times New Roman" w:hAnsi="Times New Roman"/>
      <w:lang w:val="en-GB" w:eastAsia="en-GB"/>
    </w:rPr>
  </w:style>
  <w:style w:type="paragraph" w:styleId="affff4">
    <w:name w:val="Quote"/>
    <w:basedOn w:val="a"/>
    <w:next w:val="a"/>
    <w:link w:val="affff5"/>
    <w:uiPriority w:val="29"/>
    <w:qFormat/>
    <w:rsid w:val="001579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79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57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1579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1579B3"/>
    <w:pPr>
      <w:overflowPunct w:val="0"/>
      <w:autoSpaceDE w:val="0"/>
      <w:autoSpaceDN w:val="0"/>
      <w:adjustRightInd w:val="0"/>
    </w:pPr>
    <w:rPr>
      <w:rFonts w:eastAsia="Times New Roman"/>
      <w:lang w:eastAsia="en-GB"/>
    </w:rPr>
  </w:style>
  <w:style w:type="character" w:customStyle="1" w:styleId="TALZchn">
    <w:name w:val="TAL Zchn"/>
    <w:rsid w:val="001579B3"/>
    <w:rPr>
      <w:rFonts w:ascii="Arial" w:hAnsi="Arial" w:cs="Arial" w:hint="default"/>
      <w:sz w:val="18"/>
      <w:lang w:val="en-GB" w:eastAsia="en-US"/>
    </w:rPr>
  </w:style>
  <w:style w:type="character" w:customStyle="1" w:styleId="TF0">
    <w:name w:val="TF (文字)"/>
    <w:locked/>
    <w:rsid w:val="001579B3"/>
    <w:rPr>
      <w:rFonts w:ascii="Arial" w:hAnsi="Arial" w:cs="Arial" w:hint="default"/>
      <w:b/>
      <w:bCs w:val="0"/>
      <w:lang w:val="en-GB" w:eastAsia="en-US"/>
    </w:rPr>
  </w:style>
  <w:style w:type="character" w:customStyle="1" w:styleId="EditorsNoteCharChar">
    <w:name w:val="Editor's Note Char Char"/>
    <w:rsid w:val="001579B3"/>
    <w:rPr>
      <w:rFonts w:ascii="Times New Roman" w:hAnsi="Times New Roman" w:cs="Times New Roman" w:hint="default"/>
      <w:color w:val="FF0000"/>
      <w:lang w:val="en-GB"/>
    </w:rPr>
  </w:style>
  <w:style w:type="character" w:customStyle="1" w:styleId="B1Char1">
    <w:name w:val="B1 Char1"/>
    <w:rsid w:val="001579B3"/>
    <w:rPr>
      <w:rFonts w:ascii="Times New Roman" w:hAnsi="Times New Roman" w:cs="Times New Roman" w:hint="default"/>
      <w:lang w:val="en-GB" w:eastAsia="en-US"/>
    </w:rPr>
  </w:style>
  <w:style w:type="character" w:customStyle="1" w:styleId="apple-converted-space">
    <w:name w:val="apple-converted-space"/>
    <w:basedOn w:val="a0"/>
    <w:rsid w:val="001579B3"/>
  </w:style>
  <w:style w:type="character" w:customStyle="1" w:styleId="NOChar">
    <w:name w:val="NO Char"/>
    <w:rsid w:val="001579B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58">
      <w:bodyDiv w:val="1"/>
      <w:marLeft w:val="0"/>
      <w:marRight w:val="0"/>
      <w:marTop w:val="0"/>
      <w:marBottom w:val="0"/>
      <w:divBdr>
        <w:top w:val="none" w:sz="0" w:space="0" w:color="auto"/>
        <w:left w:val="none" w:sz="0" w:space="0" w:color="auto"/>
        <w:bottom w:val="none" w:sz="0" w:space="0" w:color="auto"/>
        <w:right w:val="none" w:sz="0" w:space="0" w:color="auto"/>
      </w:divBdr>
    </w:div>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289214860">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27829981">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612203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320862">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784009838">
      <w:bodyDiv w:val="1"/>
      <w:marLeft w:val="0"/>
      <w:marRight w:val="0"/>
      <w:marTop w:val="0"/>
      <w:marBottom w:val="0"/>
      <w:divBdr>
        <w:top w:val="none" w:sz="0" w:space="0" w:color="auto"/>
        <w:left w:val="none" w:sz="0" w:space="0" w:color="auto"/>
        <w:bottom w:val="none" w:sz="0" w:space="0" w:color="auto"/>
        <w:right w:val="none" w:sz="0" w:space="0" w:color="auto"/>
      </w:divBdr>
    </w:div>
    <w:div w:id="987904873">
      <w:bodyDiv w:val="1"/>
      <w:marLeft w:val="0"/>
      <w:marRight w:val="0"/>
      <w:marTop w:val="0"/>
      <w:marBottom w:val="0"/>
      <w:divBdr>
        <w:top w:val="none" w:sz="0" w:space="0" w:color="auto"/>
        <w:left w:val="none" w:sz="0" w:space="0" w:color="auto"/>
        <w:bottom w:val="none" w:sz="0" w:space="0" w:color="auto"/>
        <w:right w:val="none" w:sz="0" w:space="0" w:color="auto"/>
      </w:divBdr>
    </w:div>
    <w:div w:id="1048453310">
      <w:bodyDiv w:val="1"/>
      <w:marLeft w:val="0"/>
      <w:marRight w:val="0"/>
      <w:marTop w:val="0"/>
      <w:marBottom w:val="0"/>
      <w:divBdr>
        <w:top w:val="none" w:sz="0" w:space="0" w:color="auto"/>
        <w:left w:val="none" w:sz="0" w:space="0" w:color="auto"/>
        <w:bottom w:val="none" w:sz="0" w:space="0" w:color="auto"/>
        <w:right w:val="none" w:sz="0" w:space="0" w:color="auto"/>
      </w:divBdr>
    </w:div>
    <w:div w:id="1080516541">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803691679">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1896550102">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2.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5.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6.xml><?xml version="1.0" encoding="utf-8"?>
<ds:datastoreItem xmlns:ds="http://schemas.openxmlformats.org/officeDocument/2006/customXml" ds:itemID="{147F0793-3C5A-4531-9330-C44589069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33502</Words>
  <Characters>190966</Characters>
  <Application>Microsoft Office Word</Application>
  <DocSecurity>0</DocSecurity>
  <Lines>1591</Lines>
  <Paragraphs>448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5</cp:revision>
  <cp:lastPrinted>1900-01-01T06:00:00Z</cp:lastPrinted>
  <dcterms:created xsi:type="dcterms:W3CDTF">2022-05-05T07:57:00Z</dcterms:created>
  <dcterms:modified xsi:type="dcterms:W3CDTF">2022-05-05T11:11:00Z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